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D7ECD" w14:textId="2C78FB23" w:rsidR="00AD13B4" w:rsidRPr="00B13F0C" w:rsidRDefault="00AD13B4" w:rsidP="00AD13B4">
      <w:pPr>
        <w:tabs>
          <w:tab w:val="right" w:pos="9639"/>
        </w:tabs>
        <w:autoSpaceDE/>
        <w:autoSpaceDN/>
        <w:adjustRightInd/>
        <w:spacing w:after="0"/>
        <w:jc w:val="left"/>
        <w:rPr>
          <w:rFonts w:ascii="Arial" w:eastAsia="MS Mincho" w:hAnsi="Arial" w:cs="Arial"/>
          <w:b/>
          <w:sz w:val="24"/>
          <w:lang w:val="en-GB"/>
        </w:rPr>
      </w:pPr>
      <w:r w:rsidRPr="00B13F0C">
        <w:rPr>
          <w:rFonts w:ascii="Arial" w:eastAsia="MS Mincho" w:hAnsi="Arial" w:cs="Arial"/>
          <w:b/>
          <w:sz w:val="24"/>
          <w:lang w:val="en-GB"/>
        </w:rPr>
        <w:t>3GPP TSG-RAN WG2 Meeting #125bis</w:t>
      </w:r>
      <w:r w:rsidRPr="00B13F0C">
        <w:rPr>
          <w:rFonts w:ascii="Arial" w:eastAsia="MS Mincho" w:hAnsi="Arial" w:cs="Arial"/>
          <w:b/>
          <w:sz w:val="24"/>
          <w:lang w:val="en-GB"/>
        </w:rPr>
        <w:tab/>
      </w:r>
      <w:r w:rsidR="00C52D89" w:rsidRPr="00C52D89">
        <w:rPr>
          <w:rFonts w:ascii="Arial" w:eastAsia="MS Mincho" w:hAnsi="Arial" w:cs="Arial"/>
          <w:b/>
          <w:sz w:val="24"/>
          <w:lang w:val="en-GB"/>
        </w:rPr>
        <w:t>R2-2402771</w:t>
      </w:r>
      <w:bookmarkStart w:id="0" w:name="_GoBack"/>
      <w:bookmarkEnd w:id="0"/>
    </w:p>
    <w:p w14:paraId="6C11792B" w14:textId="727E09C4" w:rsidR="009C0564" w:rsidRDefault="00AD13B4" w:rsidP="00AD13B4">
      <w:pPr>
        <w:tabs>
          <w:tab w:val="right" w:pos="9639"/>
        </w:tabs>
        <w:autoSpaceDE/>
        <w:autoSpaceDN/>
        <w:adjustRightInd/>
        <w:spacing w:after="0"/>
        <w:jc w:val="left"/>
        <w:rPr>
          <w:rFonts w:ascii="Arial" w:eastAsia="MS Mincho" w:hAnsi="Arial" w:cs="Arial"/>
          <w:b/>
          <w:sz w:val="24"/>
          <w:lang w:val="en-GB"/>
        </w:rPr>
      </w:pPr>
      <w:r w:rsidRPr="00B13F0C">
        <w:rPr>
          <w:rFonts w:ascii="Arial" w:eastAsia="MS Mincho" w:hAnsi="Arial" w:cs="Arial"/>
          <w:b/>
          <w:sz w:val="24"/>
          <w:lang w:val="en-GB"/>
        </w:rPr>
        <w:t>Changsha, China, 15</w:t>
      </w:r>
      <w:r w:rsidRPr="00B13F0C">
        <w:rPr>
          <w:rFonts w:ascii="Arial" w:eastAsia="MS Mincho" w:hAnsi="Arial" w:cs="Arial"/>
          <w:b/>
          <w:sz w:val="24"/>
          <w:vertAlign w:val="superscript"/>
          <w:lang w:val="en-GB"/>
        </w:rPr>
        <w:t>th</w:t>
      </w:r>
      <w:r w:rsidRPr="00B13F0C">
        <w:rPr>
          <w:rFonts w:ascii="Arial" w:eastAsia="MS Mincho" w:hAnsi="Arial" w:cs="Arial"/>
          <w:b/>
          <w:sz w:val="24"/>
          <w:lang w:val="en-GB"/>
        </w:rPr>
        <w:t xml:space="preserve"> April – 19</w:t>
      </w:r>
      <w:r w:rsidRPr="00B13F0C">
        <w:rPr>
          <w:rFonts w:ascii="Arial" w:eastAsia="MS Mincho" w:hAnsi="Arial" w:cs="Arial"/>
          <w:b/>
          <w:sz w:val="24"/>
          <w:vertAlign w:val="superscript"/>
          <w:lang w:val="en-GB"/>
        </w:rPr>
        <w:t>th</w:t>
      </w:r>
      <w:r w:rsidRPr="00B13F0C">
        <w:rPr>
          <w:rFonts w:ascii="Arial" w:eastAsia="MS Mincho" w:hAnsi="Arial" w:cs="Arial"/>
          <w:b/>
          <w:sz w:val="24"/>
          <w:lang w:val="en-GB"/>
        </w:rPr>
        <w:t xml:space="preserve"> April, 2024</w:t>
      </w:r>
    </w:p>
    <w:p w14:paraId="68499B43" w14:textId="6AD64B4E" w:rsidR="00AD13B4" w:rsidRDefault="00AD13B4" w:rsidP="00AD13B4">
      <w:pPr>
        <w:tabs>
          <w:tab w:val="right" w:pos="9639"/>
        </w:tabs>
        <w:autoSpaceDE/>
        <w:autoSpaceDN/>
        <w:adjustRightInd/>
        <w:spacing w:after="0"/>
        <w:jc w:val="left"/>
        <w:rPr>
          <w:b/>
          <w:kern w:val="2"/>
          <w:sz w:val="16"/>
          <w:szCs w:val="16"/>
          <w:lang w:val="en-GB" w:eastAsia="zh-CN"/>
        </w:rPr>
      </w:pPr>
    </w:p>
    <w:p w14:paraId="3A13D3BE" w14:textId="25AEE2C9" w:rsidR="00AD13B4" w:rsidRDefault="00AD13B4" w:rsidP="00AD13B4">
      <w:pPr>
        <w:tabs>
          <w:tab w:val="right" w:pos="9639"/>
        </w:tabs>
        <w:autoSpaceDE/>
        <w:autoSpaceDN/>
        <w:adjustRightInd/>
        <w:spacing w:after="0"/>
        <w:jc w:val="left"/>
        <w:rPr>
          <w:b/>
          <w:kern w:val="2"/>
          <w:sz w:val="16"/>
          <w:szCs w:val="16"/>
          <w:lang w:val="en-GB" w:eastAsia="zh-CN"/>
        </w:rPr>
      </w:pPr>
    </w:p>
    <w:p w14:paraId="413F0CCA" w14:textId="77777777" w:rsidR="00AD13B4" w:rsidRPr="00AD13B4" w:rsidRDefault="00AD13B4" w:rsidP="00AD13B4">
      <w:pPr>
        <w:tabs>
          <w:tab w:val="right" w:pos="9639"/>
        </w:tabs>
        <w:autoSpaceDE/>
        <w:autoSpaceDN/>
        <w:adjustRightInd/>
        <w:spacing w:after="0"/>
        <w:jc w:val="left"/>
        <w:rPr>
          <w:b/>
          <w:kern w:val="2"/>
          <w:sz w:val="16"/>
          <w:szCs w:val="16"/>
          <w:lang w:val="en-GB" w:eastAsia="zh-CN"/>
        </w:rPr>
      </w:pPr>
    </w:p>
    <w:p w14:paraId="75625403" w14:textId="0A1D8AD1" w:rsidR="009C0564" w:rsidRPr="00AD13B4" w:rsidRDefault="009C0564" w:rsidP="00AD13B4">
      <w:pPr>
        <w:tabs>
          <w:tab w:val="left" w:pos="1985"/>
        </w:tabs>
        <w:autoSpaceDE/>
        <w:autoSpaceDN/>
        <w:adjustRightInd/>
        <w:snapToGrid/>
        <w:spacing w:line="300" w:lineRule="auto"/>
        <w:jc w:val="left"/>
        <w:rPr>
          <w:rFonts w:ascii="Arial" w:eastAsia="MS Mincho" w:hAnsi="Arial" w:cs="Arial"/>
          <w:b/>
          <w:bCs/>
          <w:sz w:val="24"/>
          <w:szCs w:val="20"/>
          <w:lang w:val="en-GB"/>
        </w:rPr>
      </w:pPr>
      <w:r w:rsidRPr="00AD13B4">
        <w:rPr>
          <w:rFonts w:ascii="Arial" w:eastAsia="MS Mincho" w:hAnsi="Arial" w:cs="Arial"/>
          <w:b/>
          <w:bCs/>
          <w:sz w:val="24"/>
          <w:szCs w:val="20"/>
          <w:lang w:val="en-GB"/>
        </w:rPr>
        <w:t>Agenda Item:</w:t>
      </w:r>
      <w:r w:rsidR="00F31B49" w:rsidRPr="00AD13B4">
        <w:rPr>
          <w:rFonts w:ascii="Arial" w:eastAsia="MS Mincho" w:hAnsi="Arial" w:cs="Arial"/>
          <w:b/>
          <w:bCs/>
          <w:sz w:val="24"/>
          <w:szCs w:val="20"/>
          <w:lang w:val="en-GB"/>
        </w:rPr>
        <w:tab/>
      </w:r>
      <w:r w:rsidR="000A6EA5" w:rsidRPr="00AD13B4">
        <w:rPr>
          <w:rFonts w:ascii="Arial" w:eastAsia="MS Mincho" w:hAnsi="Arial" w:cs="Arial"/>
          <w:b/>
          <w:bCs/>
          <w:sz w:val="24"/>
          <w:szCs w:val="20"/>
          <w:lang w:val="en-GB"/>
        </w:rPr>
        <w:t>7.6.1</w:t>
      </w:r>
    </w:p>
    <w:p w14:paraId="583DFEC9" w14:textId="68BA9258" w:rsidR="00BC1C3C" w:rsidRPr="00AD13B4" w:rsidRDefault="00305FF9" w:rsidP="00AD13B4">
      <w:pPr>
        <w:tabs>
          <w:tab w:val="left" w:pos="1985"/>
        </w:tabs>
        <w:autoSpaceDE/>
        <w:autoSpaceDN/>
        <w:adjustRightInd/>
        <w:snapToGrid/>
        <w:spacing w:line="300" w:lineRule="auto"/>
        <w:jc w:val="left"/>
        <w:rPr>
          <w:rFonts w:ascii="Arial" w:eastAsia="MS Mincho" w:hAnsi="Arial" w:cs="Arial"/>
          <w:b/>
          <w:bCs/>
          <w:sz w:val="24"/>
          <w:szCs w:val="20"/>
          <w:lang w:val="en-GB"/>
        </w:rPr>
      </w:pPr>
      <w:r w:rsidRPr="00AD13B4">
        <w:rPr>
          <w:rFonts w:ascii="Arial" w:eastAsia="MS Mincho" w:hAnsi="Arial" w:cs="Arial"/>
          <w:b/>
          <w:bCs/>
          <w:sz w:val="24"/>
          <w:szCs w:val="20"/>
          <w:lang w:val="en-GB"/>
        </w:rPr>
        <w:t>Source:</w:t>
      </w:r>
      <w:r w:rsidRPr="00AD13B4">
        <w:rPr>
          <w:rFonts w:ascii="Arial" w:eastAsia="MS Mincho" w:hAnsi="Arial" w:cs="Arial"/>
          <w:b/>
          <w:bCs/>
          <w:sz w:val="24"/>
          <w:szCs w:val="20"/>
          <w:lang w:val="en-GB"/>
        </w:rPr>
        <w:tab/>
      </w:r>
      <w:r w:rsidR="009C0564" w:rsidRPr="00AD13B4">
        <w:rPr>
          <w:rFonts w:ascii="Arial" w:eastAsia="MS Mincho" w:hAnsi="Arial" w:cs="Arial"/>
          <w:b/>
          <w:bCs/>
          <w:sz w:val="24"/>
          <w:szCs w:val="20"/>
          <w:lang w:val="en-GB"/>
        </w:rPr>
        <w:t>Huawei</w:t>
      </w:r>
      <w:r w:rsidR="00FE1056" w:rsidRPr="00AD13B4">
        <w:rPr>
          <w:rFonts w:ascii="Arial" w:eastAsia="MS Mincho" w:hAnsi="Arial" w:cs="Arial"/>
          <w:b/>
          <w:bCs/>
          <w:sz w:val="24"/>
          <w:szCs w:val="20"/>
          <w:lang w:val="en-GB"/>
        </w:rPr>
        <w:t>, HiSilicon</w:t>
      </w:r>
    </w:p>
    <w:p w14:paraId="5D643D0F" w14:textId="11B9BAE3" w:rsidR="00B72CBD" w:rsidRPr="00AD13B4" w:rsidRDefault="009C0564" w:rsidP="00AD13B4">
      <w:pPr>
        <w:tabs>
          <w:tab w:val="left" w:pos="1985"/>
        </w:tabs>
        <w:autoSpaceDE/>
        <w:autoSpaceDN/>
        <w:adjustRightInd/>
        <w:snapToGrid/>
        <w:spacing w:line="300" w:lineRule="auto"/>
        <w:jc w:val="left"/>
        <w:rPr>
          <w:rFonts w:ascii="Arial" w:eastAsia="MS Mincho" w:hAnsi="Arial" w:cs="Arial"/>
          <w:b/>
          <w:bCs/>
          <w:sz w:val="24"/>
          <w:szCs w:val="20"/>
          <w:lang w:val="en-GB"/>
        </w:rPr>
      </w:pPr>
      <w:r w:rsidRPr="00AD13B4">
        <w:rPr>
          <w:rFonts w:ascii="Arial" w:eastAsia="MS Mincho" w:hAnsi="Arial" w:cs="Arial"/>
          <w:b/>
          <w:bCs/>
          <w:sz w:val="24"/>
          <w:szCs w:val="20"/>
          <w:lang w:val="en-GB"/>
        </w:rPr>
        <w:t>Title:</w:t>
      </w:r>
      <w:r w:rsidRPr="00AD13B4">
        <w:rPr>
          <w:rFonts w:ascii="Arial" w:eastAsia="MS Mincho" w:hAnsi="Arial" w:cs="Arial"/>
          <w:b/>
          <w:bCs/>
          <w:sz w:val="24"/>
          <w:szCs w:val="20"/>
          <w:lang w:val="en-GB"/>
        </w:rPr>
        <w:tab/>
      </w:r>
      <w:r w:rsidR="000A6EA5" w:rsidRPr="00AD13B4">
        <w:rPr>
          <w:rFonts w:ascii="Arial" w:eastAsia="MS Mincho" w:hAnsi="Arial" w:cs="Arial"/>
          <w:b/>
          <w:bCs/>
          <w:sz w:val="24"/>
          <w:szCs w:val="20"/>
          <w:lang w:val="en-GB"/>
        </w:rPr>
        <w:t xml:space="preserve">Discussion on the need for </w:t>
      </w:r>
      <w:proofErr w:type="spellStart"/>
      <w:r w:rsidR="000A6EA5" w:rsidRPr="00AD13B4">
        <w:rPr>
          <w:rFonts w:ascii="Arial" w:eastAsia="MS Mincho" w:hAnsi="Arial" w:cs="Arial"/>
          <w:b/>
          <w:bCs/>
          <w:sz w:val="24"/>
          <w:szCs w:val="20"/>
          <w:lang w:val="en-GB"/>
        </w:rPr>
        <w:t>eNB</w:t>
      </w:r>
      <w:proofErr w:type="spellEnd"/>
      <w:r w:rsidR="000A6EA5" w:rsidRPr="00AD13B4">
        <w:rPr>
          <w:rFonts w:ascii="Arial" w:eastAsia="MS Mincho" w:hAnsi="Arial" w:cs="Arial"/>
          <w:b/>
          <w:bCs/>
          <w:sz w:val="24"/>
          <w:szCs w:val="20"/>
          <w:lang w:val="en-GB"/>
        </w:rPr>
        <w:t xml:space="preserve"> to get UE location information from MME</w:t>
      </w:r>
    </w:p>
    <w:p w14:paraId="698752B2" w14:textId="1BEB2E6B" w:rsidR="009C0564" w:rsidRPr="00AD13B4" w:rsidRDefault="009C0564" w:rsidP="00AD13B4">
      <w:pPr>
        <w:tabs>
          <w:tab w:val="left" w:pos="1985"/>
        </w:tabs>
        <w:autoSpaceDE/>
        <w:autoSpaceDN/>
        <w:adjustRightInd/>
        <w:snapToGrid/>
        <w:spacing w:line="300" w:lineRule="auto"/>
        <w:jc w:val="left"/>
        <w:rPr>
          <w:rFonts w:ascii="Arial" w:eastAsia="MS Mincho" w:hAnsi="Arial" w:cs="Arial"/>
          <w:b/>
          <w:bCs/>
          <w:sz w:val="24"/>
          <w:szCs w:val="20"/>
          <w:lang w:val="en-GB"/>
        </w:rPr>
      </w:pPr>
      <w:r w:rsidRPr="00AD13B4">
        <w:rPr>
          <w:rFonts w:ascii="Arial" w:eastAsia="MS Mincho" w:hAnsi="Arial" w:cs="Arial"/>
          <w:b/>
          <w:bCs/>
          <w:sz w:val="24"/>
          <w:szCs w:val="20"/>
          <w:lang w:val="en-GB"/>
        </w:rPr>
        <w:t>Document for:</w:t>
      </w:r>
      <w:r w:rsidRPr="00AD13B4">
        <w:rPr>
          <w:rFonts w:ascii="Arial" w:eastAsia="MS Mincho" w:hAnsi="Arial" w:cs="Arial"/>
          <w:b/>
          <w:bCs/>
          <w:sz w:val="24"/>
          <w:szCs w:val="20"/>
          <w:lang w:val="en-GB"/>
        </w:rPr>
        <w:tab/>
      </w:r>
      <w:r w:rsidR="001F7121" w:rsidRPr="00AD13B4">
        <w:rPr>
          <w:rFonts w:ascii="Arial" w:eastAsia="MS Mincho" w:hAnsi="Arial" w:cs="Arial"/>
          <w:b/>
          <w:bCs/>
          <w:sz w:val="24"/>
          <w:szCs w:val="20"/>
          <w:lang w:val="en-GB"/>
        </w:rPr>
        <w:t>Discussion</w:t>
      </w:r>
      <w:r w:rsidR="002D0439" w:rsidRPr="00AD13B4">
        <w:rPr>
          <w:rFonts w:ascii="Arial" w:eastAsia="MS Mincho" w:hAnsi="Arial" w:cs="Arial"/>
          <w:b/>
          <w:bCs/>
          <w:sz w:val="24"/>
          <w:szCs w:val="20"/>
          <w:lang w:val="en-GB"/>
        </w:rPr>
        <w:t xml:space="preserve"> </w:t>
      </w:r>
      <w:r w:rsidR="00143456" w:rsidRPr="00AD13B4">
        <w:rPr>
          <w:rFonts w:ascii="Arial" w:eastAsia="MS Mincho" w:hAnsi="Arial" w:cs="Arial"/>
          <w:b/>
          <w:bCs/>
          <w:sz w:val="24"/>
          <w:szCs w:val="20"/>
          <w:lang w:val="en-GB"/>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Pr="000817F2" w:rsidRDefault="009C0564"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1" w:name="_Ref124589705"/>
      <w:bookmarkStart w:id="2" w:name="_Ref129681862"/>
      <w:r w:rsidRPr="000817F2">
        <w:rPr>
          <w:rFonts w:ascii="Arial" w:hAnsi="Arial" w:cs="Arial"/>
          <w:sz w:val="36"/>
        </w:rPr>
        <w:t>Introduction</w:t>
      </w:r>
      <w:bookmarkEnd w:id="1"/>
      <w:bookmarkEnd w:id="2"/>
    </w:p>
    <w:p w14:paraId="2ADAA3FE" w14:textId="27F5C057" w:rsidR="000A6EA5" w:rsidRPr="000A6EA5" w:rsidRDefault="000A6EA5" w:rsidP="000A6EA5">
      <w:pPr>
        <w:pStyle w:val="Discussion"/>
        <w:rPr>
          <w:rFonts w:ascii="Times New Roman" w:eastAsia="Times New Roman" w:hAnsi="Times New Roman" w:cs="Times New Roman"/>
        </w:rPr>
      </w:pPr>
      <w:bookmarkStart w:id="3" w:name="_Ref129681832"/>
      <w:r w:rsidRPr="000A6EA5">
        <w:rPr>
          <w:rFonts w:ascii="Times New Roman" w:eastAsia="Times New Roman" w:hAnsi="Times New Roman" w:cs="Times New Roman"/>
        </w:rPr>
        <w:t xml:space="preserve">RAN2 receives </w:t>
      </w:r>
      <w:r w:rsidR="00AD13B4">
        <w:rPr>
          <w:rFonts w:ascii="Times New Roman" w:eastAsia="Times New Roman" w:hAnsi="Times New Roman" w:cs="Times New Roman"/>
        </w:rPr>
        <w:t>a</w:t>
      </w:r>
      <w:r w:rsidRPr="000A6EA5">
        <w:rPr>
          <w:rFonts w:ascii="Times New Roman" w:eastAsia="Times New Roman" w:hAnsi="Times New Roman" w:cs="Times New Roman"/>
        </w:rPr>
        <w:t xml:space="preserve"> Reply LS from SA2 on UE Location Information for NB-IoT NTN [1], with the following question. </w:t>
      </w:r>
    </w:p>
    <w:tbl>
      <w:tblPr>
        <w:tblStyle w:val="ae"/>
        <w:tblW w:w="0" w:type="auto"/>
        <w:tblLook w:val="04A0" w:firstRow="1" w:lastRow="0" w:firstColumn="1" w:lastColumn="0" w:noHBand="0" w:noVBand="1"/>
      </w:tblPr>
      <w:tblGrid>
        <w:gridCol w:w="9307"/>
      </w:tblGrid>
      <w:tr w:rsidR="000A6EA5" w14:paraId="7C863C34" w14:textId="77777777" w:rsidTr="007013EF">
        <w:tc>
          <w:tcPr>
            <w:tcW w:w="9629" w:type="dxa"/>
          </w:tcPr>
          <w:p w14:paraId="20D2223D" w14:textId="77777777" w:rsidR="000A6EA5" w:rsidRPr="008F47A7" w:rsidRDefault="000A6EA5" w:rsidP="007013EF">
            <w:pPr>
              <w:ind w:left="994" w:hanging="994"/>
              <w:rPr>
                <w:rFonts w:ascii="Arial" w:hAnsi="Arial" w:cs="Arial"/>
                <w:b/>
                <w:bCs/>
              </w:rPr>
            </w:pPr>
            <w:r w:rsidRPr="008F47A7">
              <w:rPr>
                <w:rFonts w:ascii="Arial" w:hAnsi="Arial" w:cs="Arial"/>
                <w:b/>
                <w:bCs/>
              </w:rPr>
              <w:t xml:space="preserve">To RAN2, RAN3: </w:t>
            </w:r>
          </w:p>
          <w:p w14:paraId="38784545" w14:textId="77777777" w:rsidR="000A6EA5" w:rsidRDefault="000A6EA5" w:rsidP="007013EF">
            <w:pPr>
              <w:ind w:left="994" w:hanging="994"/>
              <w:rPr>
                <w:rFonts w:ascii="Arial" w:hAnsi="Arial" w:cs="Arial"/>
              </w:rPr>
            </w:pPr>
          </w:p>
          <w:p w14:paraId="79062A00" w14:textId="77777777" w:rsidR="000A6EA5" w:rsidRPr="00E76A9C" w:rsidRDefault="000A6EA5" w:rsidP="007013EF">
            <w:pPr>
              <w:ind w:left="994" w:hanging="994"/>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tc>
      </w:tr>
    </w:tbl>
    <w:p w14:paraId="44C0A0FC" w14:textId="77777777" w:rsidR="000A6EA5" w:rsidRDefault="000A6EA5" w:rsidP="000A6EA5">
      <w:pPr>
        <w:pStyle w:val="Discussion"/>
      </w:pPr>
    </w:p>
    <w:p w14:paraId="2CECB465" w14:textId="00C031CE" w:rsidR="000A6EA5" w:rsidRPr="000A6EA5" w:rsidRDefault="000A6EA5" w:rsidP="000A6EA5">
      <w:pPr>
        <w:pStyle w:val="Discussion"/>
        <w:rPr>
          <w:rFonts w:ascii="Times New Roman" w:hAnsi="Times New Roman" w:cs="Times New Roman"/>
        </w:rPr>
      </w:pPr>
      <w:r w:rsidRPr="000A6EA5">
        <w:rPr>
          <w:rFonts w:ascii="Times New Roman" w:eastAsia="Times New Roman" w:hAnsi="Times New Roman" w:cs="Times New Roman"/>
        </w:rPr>
        <w:t xml:space="preserve">As observed from [1], SA2 agrees that the NB-IoT UE can report the coarse location information via NAS (SMC) to MME, and from the MME to the E-SMLC. SA2 asks RAN2 whether it </w:t>
      </w:r>
      <w:r w:rsidR="00AD13B4">
        <w:rPr>
          <w:rFonts w:ascii="Times New Roman" w:eastAsia="Times New Roman" w:hAnsi="Times New Roman" w:cs="Times New Roman"/>
        </w:rPr>
        <w:t>is</w:t>
      </w:r>
      <w:r w:rsidRPr="000A6EA5">
        <w:rPr>
          <w:rFonts w:ascii="Times New Roman" w:eastAsia="Times New Roman" w:hAnsi="Times New Roman" w:cs="Times New Roman"/>
        </w:rPr>
        <w:t xml:space="preserve"> useful for MME to further signal the coarse location information from the UE in NAS back to </w:t>
      </w:r>
      <w:proofErr w:type="spellStart"/>
      <w:r w:rsidRPr="000A6EA5">
        <w:rPr>
          <w:rFonts w:ascii="Times New Roman" w:eastAsia="Times New Roman" w:hAnsi="Times New Roman" w:cs="Times New Roman"/>
        </w:rPr>
        <w:t>eNB</w:t>
      </w:r>
      <w:proofErr w:type="spellEnd"/>
      <w:r w:rsidRPr="000A6EA5">
        <w:rPr>
          <w:rFonts w:ascii="Times New Roman" w:eastAsia="Times New Roman" w:hAnsi="Times New Roman" w:cs="Times New Roman"/>
        </w:rPr>
        <w:t>.</w:t>
      </w:r>
    </w:p>
    <w:p w14:paraId="210DD615" w14:textId="17A2BD0B" w:rsidR="000A6EA5" w:rsidRPr="000A6EA5" w:rsidRDefault="000A6EA5" w:rsidP="000A6EA5">
      <w:pPr>
        <w:pStyle w:val="Discussion"/>
        <w:rPr>
          <w:rFonts w:ascii="Times New Roman" w:hAnsi="Times New Roman" w:cs="Times New Roman"/>
          <w:lang w:eastAsia="zh-CN"/>
        </w:rPr>
      </w:pPr>
      <w:r w:rsidRPr="000A6EA5">
        <w:rPr>
          <w:rFonts w:ascii="Times New Roman" w:eastAsia="Times New Roman" w:hAnsi="Times New Roman" w:cs="Times New Roman"/>
        </w:rPr>
        <w:t>In this contribution, we provide our views on this question from SA2.</w:t>
      </w:r>
    </w:p>
    <w:p w14:paraId="4781FF5A" w14:textId="36FDD278" w:rsidR="00644958" w:rsidRPr="00D86AE6" w:rsidRDefault="003E3B65" w:rsidP="000F0983">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0817F2">
        <w:rPr>
          <w:rFonts w:ascii="Arial" w:hAnsi="Arial" w:cs="Arial"/>
          <w:sz w:val="36"/>
        </w:rPr>
        <w:t>Discussion</w:t>
      </w:r>
    </w:p>
    <w:p w14:paraId="3D5D8E2D" w14:textId="7CA3B187" w:rsidR="003E3B65" w:rsidRPr="000A6EA5" w:rsidRDefault="000A6EA5" w:rsidP="00AD13B4">
      <w:pPr>
        <w:pStyle w:val="2"/>
        <w:spacing w:before="240"/>
        <w:ind w:left="578" w:hanging="578"/>
        <w:rPr>
          <w:rFonts w:ascii="Arial" w:hAnsi="Arial" w:cs="Arial"/>
          <w:b w:val="0"/>
          <w:lang w:eastAsia="zh-CN"/>
        </w:rPr>
      </w:pPr>
      <w:r w:rsidRPr="000A6EA5">
        <w:rPr>
          <w:rFonts w:ascii="Arial" w:hAnsi="Arial" w:cs="Arial"/>
          <w:b w:val="0"/>
          <w:lang w:eastAsia="zh-CN"/>
        </w:rPr>
        <w:t>Background</w:t>
      </w:r>
    </w:p>
    <w:p w14:paraId="1EB641BA" w14:textId="77777777" w:rsidR="000A6EA5" w:rsidRPr="000A6EA5" w:rsidRDefault="000A6EA5" w:rsidP="000A6EA5">
      <w:pPr>
        <w:pStyle w:val="Discussion"/>
        <w:rPr>
          <w:rFonts w:ascii="Times New Roman" w:eastAsia="Times New Roman" w:hAnsi="Times New Roman" w:cs="Times New Roman"/>
        </w:rPr>
      </w:pPr>
      <w:r w:rsidRPr="000A6EA5">
        <w:rPr>
          <w:rFonts w:ascii="Times New Roman" w:eastAsia="Times New Roman" w:hAnsi="Times New Roman" w:cs="Times New Roman"/>
        </w:rPr>
        <w:t xml:space="preserve">In Rel-17, due to the large coverage of NTN cell, RAN2 introduced the coarse location reporting via AS based on SA2 requirements on emergency services and regulatory requirements for the BL UEs and UEs in enhanced coverage. RAN3 introduced the mapped cell to inform the MME of the UE location. However, for NB-IoT UE, RAN2 does not support the coarse location reporting via AS because there is no AS security for NB-IoT CP solution. </w:t>
      </w:r>
    </w:p>
    <w:p w14:paraId="510438A9" w14:textId="28588FEF" w:rsidR="000A6EA5" w:rsidRPr="000A6EA5" w:rsidRDefault="000A6EA5" w:rsidP="000A6EA5">
      <w:pPr>
        <w:pStyle w:val="Discussion"/>
        <w:rPr>
          <w:rFonts w:ascii="Times New Roman" w:eastAsia="Times New Roman" w:hAnsi="Times New Roman" w:cs="Times New Roman"/>
        </w:rPr>
      </w:pPr>
      <w:r w:rsidRPr="000A6EA5">
        <w:rPr>
          <w:rFonts w:ascii="Times New Roman" w:eastAsia="Times New Roman" w:hAnsi="Times New Roman" w:cs="Times New Roman"/>
        </w:rPr>
        <w:t xml:space="preserve">In Rel-18, for NB-IoT UEs, the issue was brought up again, with the reason that coarse location reporting is a crucial functionally for NTN systems in terms of network efficiency, mobility and even basic operation in regulatory compliance, and LPP is not supported by the vast majority of NB-IoT devices. RAN2 determined the only possible solution is via NAS signalling and an LS was sent to CT1 and SA2.  As presented in the introduction part, SA2 sent back the answers in [1], where it mentioned that CRs for TS 23.401 and TS 23.271 are agreed to allow reporting of coarse location information in NAS (SMC) to MME and from MME to E-SMLC. </w:t>
      </w:r>
    </w:p>
    <w:p w14:paraId="29FE9F29" w14:textId="77777777" w:rsidR="000A6EA5" w:rsidRPr="000A6EA5" w:rsidRDefault="000A6EA5" w:rsidP="000A6EA5">
      <w:pPr>
        <w:pStyle w:val="Discussion"/>
        <w:rPr>
          <w:rFonts w:ascii="Times New Roman" w:eastAsia="Times New Roman" w:hAnsi="Times New Roman" w:cs="Times New Roman"/>
        </w:rPr>
      </w:pPr>
      <w:r w:rsidRPr="000A6EA5">
        <w:rPr>
          <w:rFonts w:ascii="Times New Roman" w:eastAsia="Times New Roman" w:hAnsi="Times New Roman" w:cs="Times New Roman"/>
        </w:rPr>
        <w:t xml:space="preserve">In the CR, this introduces support for location verification using the EPC-NI-LR LCS procedure based on coarse location information (which corresponds to a granularity of approximately 2 km).  The agreed contents in TS 23.401 is provided as follows. </w:t>
      </w:r>
    </w:p>
    <w:tbl>
      <w:tblPr>
        <w:tblStyle w:val="ae"/>
        <w:tblW w:w="0" w:type="auto"/>
        <w:tblLook w:val="04A0" w:firstRow="1" w:lastRow="0" w:firstColumn="1" w:lastColumn="0" w:noHBand="0" w:noVBand="1"/>
      </w:tblPr>
      <w:tblGrid>
        <w:gridCol w:w="9307"/>
      </w:tblGrid>
      <w:tr w:rsidR="000A6EA5" w14:paraId="166C3E56" w14:textId="77777777" w:rsidTr="007013EF">
        <w:tc>
          <w:tcPr>
            <w:tcW w:w="9629" w:type="dxa"/>
          </w:tcPr>
          <w:p w14:paraId="1E9B430D" w14:textId="77777777" w:rsidR="000A6EA5" w:rsidRPr="002341F0" w:rsidRDefault="000A6EA5" w:rsidP="007013EF">
            <w:pPr>
              <w:rPr>
                <w:ins w:id="4" w:author="Ericsson User3" w:date="2024-02-29T07:33:00Z"/>
              </w:rPr>
            </w:pPr>
            <w:ins w:id="5" w:author="Ericsson User2" w:date="2024-01-09T20:08:00Z">
              <w:r w:rsidRPr="002341F0">
                <w:t xml:space="preserve">In case of NB-IoT, the UE and the MME may support reporting of Coarse Location Information from the UE to MME in the </w:t>
              </w:r>
            </w:ins>
            <w:ins w:id="6" w:author="Ericsson User2" w:date="2024-01-09T20:09:00Z">
              <w:r w:rsidRPr="002341F0">
                <w:t xml:space="preserve">NAS Security Mode Command procedure. </w:t>
              </w:r>
            </w:ins>
            <w:ins w:id="7" w:author="Ericsson User2" w:date="2024-01-09T20:06:00Z">
              <w:r w:rsidRPr="002341F0">
                <w:t xml:space="preserve">As described for the Attach procedure </w:t>
              </w:r>
              <w:r w:rsidRPr="002341F0">
                <w:lastRenderedPageBreak/>
                <w:t>(clause 5.3.2.1), TAU procedure</w:t>
              </w:r>
            </w:ins>
            <w:ins w:id="8" w:author="Ericsson User2" w:date="2024-01-09T20:07:00Z">
              <w:r w:rsidRPr="002341F0">
                <w:t>s</w:t>
              </w:r>
            </w:ins>
            <w:ins w:id="9" w:author="Ericsson User2" w:date="2024-01-09T20:06:00Z">
              <w:r w:rsidRPr="002341F0">
                <w:t xml:space="preserve"> (clauses 5.3.3.1 and 5.3.3.2) and Service Request procedure (clause 5.3.4.1), </w:t>
              </w:r>
            </w:ins>
            <w:ins w:id="10" w:author="Ericsson User2" w:date="2024-01-09T20:08:00Z">
              <w:r w:rsidRPr="002341F0">
                <w:t>in case of NB-IoT</w:t>
              </w:r>
            </w:ins>
            <w:ins w:id="11" w:author="Ericsson User2" w:date="2024-01-09T19:42:00Z">
              <w:r w:rsidRPr="002341F0">
                <w:t>, the MME may</w:t>
              </w:r>
            </w:ins>
            <w:ins w:id="12" w:author="Ericsson User2" w:date="2024-01-09T20:07:00Z">
              <w:r w:rsidRPr="002341F0">
                <w:t>, if supported by the UE</w:t>
              </w:r>
            </w:ins>
            <w:ins w:id="13" w:author="Ericsson User" w:date="2024-02-27T14:19:00Z">
              <w:r w:rsidRPr="002341F0">
                <w:t xml:space="preserve"> and </w:t>
              </w:r>
            </w:ins>
            <w:ins w:id="14" w:author="Haris Zisimopoulos" w:date="2024-02-07T16:59:00Z">
              <w:r w:rsidRPr="002341F0">
                <w:rPr>
                  <w:rStyle w:val="ui-provider"/>
                </w:rPr>
                <w:t xml:space="preserve">if </w:t>
              </w:r>
            </w:ins>
            <w:ins w:id="15" w:author="Ericsson User" w:date="2024-02-27T14:19:00Z">
              <w:r w:rsidRPr="002341F0">
                <w:rPr>
                  <w:rStyle w:val="ui-provider"/>
                </w:rPr>
                <w:t>the MME</w:t>
              </w:r>
            </w:ins>
            <w:ins w:id="16" w:author="Haris Zisimopoulos" w:date="2024-02-07T16:59:00Z">
              <w:r w:rsidRPr="002341F0">
                <w:rPr>
                  <w:rStyle w:val="ui-provider"/>
                </w:rPr>
                <w:t xml:space="preserve"> has obtained user consent based on proprietary mechanisms depending on local regulations</w:t>
              </w:r>
            </w:ins>
            <w:ins w:id="17" w:author="Ericsson User2" w:date="2024-01-09T20:07:00Z">
              <w:r w:rsidRPr="002341F0">
                <w:t xml:space="preserve">, </w:t>
              </w:r>
            </w:ins>
            <w:ins w:id="18" w:author="Ericsson User2" w:date="2024-01-09T19:42:00Z">
              <w:r w:rsidRPr="002341F0">
                <w:t>request the UE</w:t>
              </w:r>
            </w:ins>
            <w:ins w:id="19" w:author="Ericsson User2" w:date="2024-01-12T09:39:00Z">
              <w:r w:rsidRPr="002341F0">
                <w:t>,</w:t>
              </w:r>
            </w:ins>
            <w:ins w:id="20" w:author="Ericsson User2" w:date="2024-01-09T19:42:00Z">
              <w:r w:rsidRPr="002341F0">
                <w:t xml:space="preserve"> in a NAS Security Mode Command message</w:t>
              </w:r>
            </w:ins>
            <w:ins w:id="21" w:author="Ericsson User2" w:date="2024-01-12T09:39:00Z">
              <w:r w:rsidRPr="002341F0">
                <w:t>,</w:t>
              </w:r>
            </w:ins>
            <w:ins w:id="22" w:author="Ericsson User2" w:date="2024-01-09T19:42:00Z">
              <w:r w:rsidRPr="002341F0">
                <w:t xml:space="preserve"> to report its Coarse Location Information. If requested, the UE provides its </w:t>
              </w:r>
            </w:ins>
            <w:ins w:id="23" w:author="Ericsson User2" w:date="2024-01-09T19:46:00Z">
              <w:r w:rsidRPr="002341F0">
                <w:t>Coarse Location Information</w:t>
              </w:r>
            </w:ins>
            <w:ins w:id="24" w:author="Ericsson User2" w:date="2024-01-09T19:42:00Z">
              <w:r w:rsidRPr="002341F0">
                <w:t xml:space="preserve"> in the NAS Security Mode Complete message. </w:t>
              </w:r>
            </w:ins>
            <w:ins w:id="25" w:author="Ericsson User2" w:date="2024-01-09T19:43:00Z">
              <w:r w:rsidRPr="002341F0">
                <w:t>The MME provides the received Coarse Location Information</w:t>
              </w:r>
            </w:ins>
            <w:ins w:id="26" w:author="Ericsson User2" w:date="2024-01-09T19:44:00Z">
              <w:r w:rsidRPr="002341F0">
                <w:t xml:space="preserve"> to the E-SM</w:t>
              </w:r>
            </w:ins>
            <w:ins w:id="27" w:author="Ericsson User3" w:date="2024-01-24T13:28:00Z">
              <w:r w:rsidRPr="002341F0">
                <w:t>LC</w:t>
              </w:r>
            </w:ins>
            <w:ins w:id="28" w:author="Ericsson User2" w:date="2024-01-09T19:44:00Z">
              <w:r w:rsidRPr="002341F0">
                <w:t xml:space="preserve"> as described in clause 9.1.17 of TS 23.271 [57].</w:t>
              </w:r>
            </w:ins>
            <w:ins w:id="29" w:author="Ericsson User2" w:date="2024-01-12T09:41:00Z">
              <w:r w:rsidRPr="002341F0">
                <w:t xml:space="preserve"> The UE indicates its support for providing </w:t>
              </w:r>
            </w:ins>
            <w:ins w:id="30" w:author="Ericsson User2" w:date="2024-01-12T09:42:00Z">
              <w:r w:rsidRPr="002341F0">
                <w:t xml:space="preserve">Coarse Location Information in the </w:t>
              </w:r>
            </w:ins>
            <w:ins w:id="31" w:author="Ericsson User2" w:date="2024-01-12T09:41:00Z">
              <w:r w:rsidRPr="002341F0">
                <w:t>UE Network Capability IE, as described in</w:t>
              </w:r>
            </w:ins>
            <w:ins w:id="32" w:author="Ericsson User2" w:date="2024-01-12T09:42:00Z">
              <w:r w:rsidRPr="002341F0">
                <w:t xml:space="preserve"> clause 5.11.3.</w:t>
              </w:r>
            </w:ins>
            <w:r w:rsidRPr="002341F0">
              <w:t xml:space="preserve"> </w:t>
            </w:r>
          </w:p>
          <w:p w14:paraId="45680657" w14:textId="77777777" w:rsidR="000A6EA5" w:rsidRPr="002341F0" w:rsidRDefault="000A6EA5" w:rsidP="000A6EA5">
            <w:pPr>
              <w:pStyle w:val="NO"/>
              <w:rPr>
                <w:ins w:id="33" w:author="Ericsson User2" w:date="2024-01-09T19:42:00Z"/>
              </w:rPr>
            </w:pPr>
            <w:ins w:id="34" w:author="Ericsson User3" w:date="2024-02-29T07:33:00Z">
              <w:r w:rsidRPr="002341F0">
                <w:t xml:space="preserve">NOTE 1: </w:t>
              </w:r>
            </w:ins>
            <w:ins w:id="35" w:author="Ericsson User3" w:date="2024-02-29T07:35:00Z">
              <w:r w:rsidRPr="002341F0">
                <w:tab/>
              </w:r>
            </w:ins>
            <w:ins w:id="36" w:author="Ericsson User3" w:date="2024-02-29T07:33:00Z">
              <w:r w:rsidRPr="002341F0">
                <w:t xml:space="preserve">Provisioning of coarse UE location information </w:t>
              </w:r>
            </w:ins>
            <w:ins w:id="37" w:author="Ericsson User3" w:date="2024-02-29T07:34:00Z">
              <w:r w:rsidRPr="002341F0">
                <w:t xml:space="preserve">in the SMC procedure as described above is intended to enable basic support for UE location verification. If additional accuracy or other positioning features are needed it is assumed that the UE and the network support LPP and </w:t>
              </w:r>
            </w:ins>
            <w:ins w:id="38" w:author="Ericsson User3" w:date="2024-02-29T07:35:00Z">
              <w:r w:rsidRPr="002341F0">
                <w:t>the procedures defined in TS 23.271 [57].</w:t>
              </w:r>
            </w:ins>
          </w:p>
          <w:p w14:paraId="10047795" w14:textId="51A02D5A" w:rsidR="000A6EA5" w:rsidRDefault="000A6EA5" w:rsidP="000A6EA5">
            <w:pPr>
              <w:pStyle w:val="EditorsNote"/>
              <w:rPr>
                <w:rFonts w:eastAsia="Times New Roman"/>
              </w:rPr>
            </w:pPr>
            <w:ins w:id="39" w:author="Ericsson User3" w:date="2024-01-24T13:26:00Z">
              <w:r w:rsidRPr="002341F0">
                <w:t>Editor’s Note</w:t>
              </w:r>
            </w:ins>
            <w:ins w:id="40" w:author="Ericsson User2" w:date="2024-01-09T19:42:00Z">
              <w:r w:rsidRPr="002341F0">
                <w:t>:</w:t>
              </w:r>
              <w:r w:rsidRPr="002341F0">
                <w:tab/>
                <w:t xml:space="preserve">The Coarse Location Information is analogous to the </w:t>
              </w:r>
              <w:proofErr w:type="spellStart"/>
              <w:r w:rsidRPr="002341F0">
                <w:rPr>
                  <w:i/>
                  <w:iCs/>
                </w:rPr>
                <w:t>coarseLocationInfo</w:t>
              </w:r>
              <w:proofErr w:type="spellEnd"/>
              <w:r w:rsidRPr="002341F0">
                <w:t xml:space="preserve"> field defined in 3GPP TS 36.331 [37].</w:t>
              </w:r>
            </w:ins>
            <w:ins w:id="41" w:author="Ericsson User3" w:date="2024-01-24T13:27:00Z">
              <w:r w:rsidRPr="002341F0">
                <w:t xml:space="preserve"> This Editor’s Note is expected to be removed when CT1 has updated the NAS protocol specification.</w:t>
              </w:r>
              <w:r>
                <w:t xml:space="preserve"> </w:t>
              </w:r>
            </w:ins>
          </w:p>
        </w:tc>
      </w:tr>
    </w:tbl>
    <w:p w14:paraId="2EDE72D1" w14:textId="77777777" w:rsidR="000A6EA5" w:rsidRDefault="000A6EA5" w:rsidP="00F8469F">
      <w:pPr>
        <w:rPr>
          <w:lang w:eastAsia="zh-CN"/>
        </w:rPr>
      </w:pPr>
    </w:p>
    <w:p w14:paraId="37FC11F5" w14:textId="407F5B43" w:rsidR="00CD43E6" w:rsidRPr="000A6EA5" w:rsidRDefault="000A6EA5" w:rsidP="00CD43E6">
      <w:pPr>
        <w:pStyle w:val="2"/>
        <w:rPr>
          <w:rFonts w:ascii="Arial" w:hAnsi="Arial" w:cs="Arial"/>
          <w:b w:val="0"/>
          <w:lang w:eastAsia="zh-CN"/>
        </w:rPr>
      </w:pPr>
      <w:r w:rsidRPr="000A6EA5">
        <w:rPr>
          <w:rFonts w:ascii="Arial" w:hAnsi="Arial" w:cs="Arial"/>
          <w:b w:val="0"/>
        </w:rPr>
        <w:t>Answer to the ULI question</w:t>
      </w:r>
    </w:p>
    <w:p w14:paraId="75D0029C" w14:textId="3D8EBC04" w:rsidR="000A6EA5" w:rsidRPr="000A6EA5" w:rsidRDefault="00AD13B4" w:rsidP="000A6EA5">
      <w:pPr>
        <w:pStyle w:val="Discussion"/>
        <w:rPr>
          <w:rFonts w:ascii="Times New Roman" w:eastAsia="Times New Roman" w:hAnsi="Times New Roman" w:cs="Times New Roman"/>
        </w:rPr>
      </w:pPr>
      <w:r>
        <w:rPr>
          <w:rFonts w:ascii="Times New Roman" w:eastAsia="Times New Roman" w:hAnsi="Times New Roman" w:cs="Times New Roman"/>
        </w:rPr>
        <w:t>I</w:t>
      </w:r>
      <w:r w:rsidR="000A6EA5" w:rsidRPr="000A6EA5">
        <w:rPr>
          <w:rFonts w:ascii="Times New Roman" w:eastAsia="Times New Roman" w:hAnsi="Times New Roman" w:cs="Times New Roman"/>
        </w:rPr>
        <w:t>n the LS, SA2 asks RAN</w:t>
      </w:r>
      <w:r w:rsidR="00180B8E">
        <w:rPr>
          <w:rFonts w:ascii="Times New Roman" w:eastAsia="Times New Roman" w:hAnsi="Times New Roman" w:cs="Times New Roman"/>
        </w:rPr>
        <w:t>2</w:t>
      </w:r>
      <w:r w:rsidR="000A6EA5" w:rsidRPr="000A6EA5">
        <w:rPr>
          <w:rFonts w:ascii="Times New Roman" w:eastAsia="Times New Roman" w:hAnsi="Times New Roman" w:cs="Times New Roman"/>
        </w:rPr>
        <w:t xml:space="preserve"> whether it </w:t>
      </w:r>
      <w:r>
        <w:rPr>
          <w:rFonts w:ascii="Times New Roman" w:eastAsia="Times New Roman" w:hAnsi="Times New Roman" w:cs="Times New Roman"/>
        </w:rPr>
        <w:t>is</w:t>
      </w:r>
      <w:r w:rsidR="000A6EA5" w:rsidRPr="000A6EA5">
        <w:rPr>
          <w:rFonts w:ascii="Times New Roman" w:eastAsia="Times New Roman" w:hAnsi="Times New Roman" w:cs="Times New Roman"/>
        </w:rPr>
        <w:t xml:space="preserve"> useful for MME to further signal the coarse location information from UE in NAS back to </w:t>
      </w:r>
      <w:proofErr w:type="spellStart"/>
      <w:r w:rsidR="000A6EA5" w:rsidRPr="000A6EA5">
        <w:rPr>
          <w:rFonts w:ascii="Times New Roman" w:eastAsia="Times New Roman" w:hAnsi="Times New Roman" w:cs="Times New Roman"/>
        </w:rPr>
        <w:t>eNB</w:t>
      </w:r>
      <w:proofErr w:type="spellEnd"/>
      <w:r w:rsidR="000A6EA5" w:rsidRPr="000A6EA5">
        <w:rPr>
          <w:rFonts w:ascii="Times New Roman" w:eastAsia="Times New Roman" w:hAnsi="Times New Roman" w:cs="Times New Roman"/>
        </w:rPr>
        <w:t xml:space="preserve">, so that the </w:t>
      </w:r>
      <w:proofErr w:type="spellStart"/>
      <w:r w:rsidR="000A6EA5" w:rsidRPr="000A6EA5">
        <w:rPr>
          <w:rFonts w:ascii="Times New Roman" w:eastAsia="Times New Roman" w:hAnsi="Times New Roman" w:cs="Times New Roman"/>
        </w:rPr>
        <w:t>eNB</w:t>
      </w:r>
      <w:proofErr w:type="spellEnd"/>
      <w:r w:rsidR="000A6EA5" w:rsidRPr="000A6EA5">
        <w:rPr>
          <w:rFonts w:ascii="Times New Roman" w:eastAsia="Times New Roman" w:hAnsi="Times New Roman" w:cs="Times New Roman"/>
        </w:rPr>
        <w:t xml:space="preserve"> can send the updated mapped cell ID to the CN. The </w:t>
      </w:r>
      <w:r>
        <w:rPr>
          <w:rFonts w:ascii="Times New Roman" w:eastAsia="Times New Roman" w:hAnsi="Times New Roman" w:cs="Times New Roman"/>
        </w:rPr>
        <w:t>motivation for this</w:t>
      </w:r>
      <w:r w:rsidR="000A6EA5" w:rsidRPr="000A6EA5">
        <w:rPr>
          <w:rFonts w:ascii="Times New Roman" w:eastAsia="Times New Roman" w:hAnsi="Times New Roman" w:cs="Times New Roman"/>
        </w:rPr>
        <w:t xml:space="preserve"> is copied as follows</w:t>
      </w:r>
      <w:r>
        <w:rPr>
          <w:rFonts w:ascii="Times New Roman" w:eastAsia="Times New Roman" w:hAnsi="Times New Roman" w:cs="Times New Roman"/>
        </w:rPr>
        <w:t>:</w:t>
      </w:r>
      <w:r w:rsidR="000A6EA5" w:rsidRPr="000A6EA5">
        <w:rPr>
          <w:rFonts w:ascii="Times New Roman" w:eastAsia="Times New Roman" w:hAnsi="Times New Roman" w:cs="Times New Roman"/>
        </w:rPr>
        <w:t xml:space="preserve"> </w:t>
      </w:r>
    </w:p>
    <w:tbl>
      <w:tblPr>
        <w:tblStyle w:val="ae"/>
        <w:tblW w:w="0" w:type="auto"/>
        <w:tblLook w:val="04A0" w:firstRow="1" w:lastRow="0" w:firstColumn="1" w:lastColumn="0" w:noHBand="0" w:noVBand="1"/>
      </w:tblPr>
      <w:tblGrid>
        <w:gridCol w:w="9307"/>
      </w:tblGrid>
      <w:tr w:rsidR="000A6EA5" w14:paraId="5480FD33" w14:textId="77777777" w:rsidTr="007013EF">
        <w:tc>
          <w:tcPr>
            <w:tcW w:w="9629" w:type="dxa"/>
          </w:tcPr>
          <w:p w14:paraId="3CDBBA25" w14:textId="77777777" w:rsidR="000A6EA5" w:rsidRDefault="000A6EA5" w:rsidP="007013EF">
            <w:pPr>
              <w:rPr>
                <w:rFonts w:eastAsia="Times New Roman"/>
              </w:rPr>
            </w:pPr>
            <w:r>
              <w:rPr>
                <w:rFonts w:ascii="Arial" w:hAnsi="Arial" w:cs="Arial"/>
              </w:rPr>
              <w:t xml:space="preserve">In addition SA2 also observes that the ULI information ("mapped” cell-id and TAC) that will be provided from </w:t>
            </w:r>
            <w:proofErr w:type="spellStart"/>
            <w:r>
              <w:rPr>
                <w:rFonts w:ascii="Arial" w:hAnsi="Arial" w:cs="Arial"/>
              </w:rPr>
              <w:t>eNB</w:t>
            </w:r>
            <w:proofErr w:type="spellEnd"/>
            <w:r>
              <w:rPr>
                <w:rFonts w:ascii="Arial" w:hAnsi="Arial" w:cs="Arial"/>
              </w:rPr>
              <w:t xml:space="preserve"> to MME and stored in CN may potentially not be very accurate given </w:t>
            </w:r>
            <w:r w:rsidRPr="00E6240D">
              <w:rPr>
                <w:rFonts w:ascii="Arial" w:hAnsi="Arial" w:cs="Arial"/>
              </w:rPr>
              <w:t xml:space="preserve">the cells may be quite large and </w:t>
            </w:r>
            <w:r>
              <w:rPr>
                <w:rFonts w:ascii="Arial" w:hAnsi="Arial" w:cs="Arial"/>
              </w:rPr>
              <w:t xml:space="preserve">the UE in case of NB-IoT will not be providing coarse location information to </w:t>
            </w:r>
            <w:proofErr w:type="spellStart"/>
            <w:r>
              <w:rPr>
                <w:rFonts w:ascii="Arial" w:hAnsi="Arial" w:cs="Arial"/>
              </w:rPr>
              <w:t>eNB</w:t>
            </w:r>
            <w:proofErr w:type="spellEnd"/>
            <w:r>
              <w:rPr>
                <w:rFonts w:ascii="Arial" w:hAnsi="Arial" w:cs="Arial"/>
              </w:rPr>
              <w:t xml:space="preserve">. SA2 would therefore like to ask whether RAN2 and RAN3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w:t>
            </w:r>
            <w:r w:rsidRPr="004755C4">
              <w:rPr>
                <w:rFonts w:ascii="Arial" w:hAnsi="Arial" w:cs="Arial"/>
              </w:rPr>
              <w:t>send updated ULI to CN. SA2</w:t>
            </w:r>
            <w:r>
              <w:rPr>
                <w:rFonts w:ascii="Arial" w:hAnsi="Arial" w:cs="Arial"/>
              </w:rPr>
              <w:t xml:space="preserve"> did not reflect this change in the attached SA2 approved TS 23.401 CR and would like to receive feedback from RAN2 and RAN3.</w:t>
            </w:r>
          </w:p>
        </w:tc>
      </w:tr>
    </w:tbl>
    <w:p w14:paraId="2689D264" w14:textId="77777777" w:rsidR="000A6EA5" w:rsidRPr="0083179E" w:rsidRDefault="000A6EA5" w:rsidP="000A6EA5">
      <w:pPr>
        <w:pStyle w:val="Discussion"/>
        <w:rPr>
          <w:rFonts w:eastAsia="Times New Roman"/>
        </w:rPr>
      </w:pPr>
    </w:p>
    <w:p w14:paraId="10590F16" w14:textId="5A1B3282" w:rsidR="000A6EA5" w:rsidRPr="00180B8E" w:rsidRDefault="00AD13B4" w:rsidP="000A6EA5">
      <w:pPr>
        <w:pStyle w:val="Discussion"/>
        <w:rPr>
          <w:rFonts w:ascii="Times New Roman" w:eastAsia="Times New Roman" w:hAnsi="Times New Roman" w:cs="Times New Roman"/>
        </w:rPr>
      </w:pPr>
      <w:r>
        <w:rPr>
          <w:rFonts w:ascii="Times New Roman" w:eastAsia="Times New Roman" w:hAnsi="Times New Roman" w:cs="Times New Roman"/>
        </w:rPr>
        <w:t>Based on the description in Section 2.1</w:t>
      </w:r>
      <w:r w:rsidR="000A6EA5" w:rsidRPr="00180B8E">
        <w:rPr>
          <w:rFonts w:ascii="Times New Roman" w:eastAsia="Times New Roman" w:hAnsi="Times New Roman" w:cs="Times New Roman"/>
        </w:rPr>
        <w:t xml:space="preserve">, the motivation of coarse location information report is to satisfy the SA2 requirements e.g., for emergency services and regulatory requirements. In other words, there are no UE location requirements from the RAN side. </w:t>
      </w:r>
    </w:p>
    <w:p w14:paraId="43A480C8" w14:textId="77777777" w:rsidR="000A6EA5" w:rsidRPr="00180B8E" w:rsidRDefault="000A6EA5" w:rsidP="000A6EA5">
      <w:pPr>
        <w:pStyle w:val="Discussion"/>
        <w:rPr>
          <w:rFonts w:ascii="Times New Roman" w:eastAsia="Times New Roman" w:hAnsi="Times New Roman" w:cs="Times New Roman"/>
        </w:rPr>
      </w:pPr>
      <w:r w:rsidRPr="00180B8E">
        <w:rPr>
          <w:rFonts w:ascii="Times New Roman" w:eastAsia="Times New Roman" w:hAnsi="Times New Roman" w:cs="Times New Roman"/>
        </w:rPr>
        <w:t>In this case, if the CN has acquired the UE coarse location via the NAS from the UE, then the CN can perform the related actions based on the coarse location directly. Also, if the CN really needs to have the mapped cell ID information, the CN can easily derive it by itself when it receives the UE coarse location from the UE NAS (</w:t>
      </w:r>
      <w:r w:rsidRPr="00180B8E">
        <w:rPr>
          <w:rFonts w:ascii="Times New Roman" w:hAnsi="Times New Roman" w:cs="Times New Roman"/>
          <w:lang w:eastAsia="sv-SE"/>
        </w:rPr>
        <w:t xml:space="preserve">the format referring to </w:t>
      </w:r>
      <w:r w:rsidRPr="00180B8E">
        <w:rPr>
          <w:rFonts w:ascii="Times New Roman" w:eastAsia="Times New Roman" w:hAnsi="Times New Roman" w:cs="Times New Roman"/>
        </w:rPr>
        <w:t xml:space="preserve">the </w:t>
      </w:r>
      <w:r w:rsidRPr="00180B8E">
        <w:rPr>
          <w:rFonts w:ascii="Times New Roman" w:hAnsi="Times New Roman" w:cs="Times New Roman"/>
          <w:i/>
          <w:iCs/>
          <w:lang w:eastAsia="sv-SE"/>
        </w:rPr>
        <w:t>Ellipsoid-Point</w:t>
      </w:r>
      <w:r w:rsidRPr="00180B8E">
        <w:rPr>
          <w:rFonts w:ascii="Times New Roman" w:hAnsi="Times New Roman" w:cs="Times New Roman"/>
          <w:lang w:eastAsia="sv-SE"/>
        </w:rPr>
        <w:t xml:space="preserve"> IE in TS 36.331</w:t>
      </w:r>
      <w:r w:rsidRPr="00180B8E">
        <w:rPr>
          <w:rFonts w:ascii="Times New Roman" w:eastAsia="Times New Roman" w:hAnsi="Times New Roman" w:cs="Times New Roman"/>
        </w:rPr>
        <w:t xml:space="preserve">), since the CN is already configured with the mapping between the mapped cell IDs and the geographical areas, as specified in TS 36.300. </w:t>
      </w:r>
    </w:p>
    <w:p w14:paraId="18ED3E91" w14:textId="6ED6DAA7" w:rsidR="000A6EA5" w:rsidRPr="00180B8E" w:rsidRDefault="000A6EA5" w:rsidP="000A6EA5">
      <w:pPr>
        <w:pStyle w:val="Discussion"/>
        <w:rPr>
          <w:rFonts w:ascii="Times New Roman" w:eastAsia="Times New Roman" w:hAnsi="Times New Roman" w:cs="Times New Roman"/>
        </w:rPr>
      </w:pPr>
      <w:r w:rsidRPr="00180B8E">
        <w:rPr>
          <w:rFonts w:ascii="Times New Roman" w:eastAsia="Times New Roman" w:hAnsi="Times New Roman" w:cs="Times New Roman"/>
        </w:rPr>
        <w:t xml:space="preserve">In addition, it </w:t>
      </w:r>
      <w:r w:rsidR="00AD13B4">
        <w:rPr>
          <w:rFonts w:ascii="Times New Roman" w:eastAsia="Times New Roman" w:hAnsi="Times New Roman" w:cs="Times New Roman"/>
        </w:rPr>
        <w:t xml:space="preserve">is </w:t>
      </w:r>
      <w:r w:rsidRPr="00180B8E">
        <w:rPr>
          <w:rFonts w:ascii="Times New Roman" w:eastAsia="Times New Roman" w:hAnsi="Times New Roman" w:cs="Times New Roman"/>
        </w:rPr>
        <w:t xml:space="preserve">already specified in </w:t>
      </w:r>
      <w:r w:rsidR="00AD13B4">
        <w:rPr>
          <w:rFonts w:ascii="Times New Roman" w:eastAsia="Times New Roman" w:hAnsi="Times New Roman" w:cs="Times New Roman"/>
        </w:rPr>
        <w:t xml:space="preserve">the </w:t>
      </w:r>
      <w:r w:rsidRPr="00180B8E">
        <w:rPr>
          <w:rFonts w:ascii="Times New Roman" w:eastAsia="Times New Roman" w:hAnsi="Times New Roman" w:cs="Times New Roman"/>
        </w:rPr>
        <w:t>agreed SA2 CR that the coarse UE location information in the SMC procedure is just intended to enable basic support for UE location verification. If additional accuracy or other positioning features are needed</w:t>
      </w:r>
      <w:r w:rsidR="00AD13B4">
        <w:rPr>
          <w:rFonts w:ascii="Times New Roman" w:eastAsia="Times New Roman" w:hAnsi="Times New Roman" w:cs="Times New Roman"/>
        </w:rPr>
        <w:t>,</w:t>
      </w:r>
      <w:r w:rsidRPr="00180B8E">
        <w:rPr>
          <w:rFonts w:ascii="Times New Roman" w:eastAsia="Times New Roman" w:hAnsi="Times New Roman" w:cs="Times New Roman"/>
        </w:rPr>
        <w:t xml:space="preserve"> the relevant procedure can be initiated e.g. LPP. In this case, the ULI does not provide much help. </w:t>
      </w:r>
    </w:p>
    <w:p w14:paraId="10A90EAD" w14:textId="08092B39" w:rsidR="000A6EA5" w:rsidRPr="00180B8E" w:rsidRDefault="000A6EA5" w:rsidP="000A6EA5">
      <w:pPr>
        <w:pStyle w:val="Discussion"/>
        <w:rPr>
          <w:rFonts w:ascii="Times New Roman" w:eastAsia="Times New Roman" w:hAnsi="Times New Roman" w:cs="Times New Roman"/>
        </w:rPr>
      </w:pPr>
      <w:r w:rsidRPr="00180B8E">
        <w:rPr>
          <w:rFonts w:ascii="Times New Roman" w:eastAsia="Times New Roman" w:hAnsi="Times New Roman" w:cs="Times New Roman"/>
        </w:rPr>
        <w:t>In summary, there is no need for the MME to signal back the UE</w:t>
      </w:r>
      <w:r w:rsidR="00AD13B4">
        <w:rPr>
          <w:rFonts w:ascii="Times New Roman" w:eastAsia="Times New Roman" w:hAnsi="Times New Roman" w:cs="Times New Roman"/>
        </w:rPr>
        <w:t>’s</w:t>
      </w:r>
      <w:r w:rsidRPr="00180B8E">
        <w:rPr>
          <w:rFonts w:ascii="Times New Roman" w:eastAsia="Times New Roman" w:hAnsi="Times New Roman" w:cs="Times New Roman"/>
        </w:rPr>
        <w:t xml:space="preserve"> coarse location to the </w:t>
      </w:r>
      <w:proofErr w:type="spellStart"/>
      <w:r w:rsidRPr="00180B8E">
        <w:rPr>
          <w:rFonts w:ascii="Times New Roman" w:eastAsia="Times New Roman" w:hAnsi="Times New Roman" w:cs="Times New Roman"/>
        </w:rPr>
        <w:t>eNB</w:t>
      </w:r>
      <w:proofErr w:type="spellEnd"/>
      <w:r w:rsidRPr="00180B8E">
        <w:rPr>
          <w:rFonts w:ascii="Times New Roman" w:eastAsia="Times New Roman" w:hAnsi="Times New Roman" w:cs="Times New Roman"/>
        </w:rPr>
        <w:t xml:space="preserve">, and </w:t>
      </w:r>
      <w:r w:rsidR="00AD13B4">
        <w:rPr>
          <w:rFonts w:ascii="Times New Roman" w:eastAsia="Times New Roman" w:hAnsi="Times New Roman" w:cs="Times New Roman"/>
        </w:rPr>
        <w:t xml:space="preserve">for the </w:t>
      </w:r>
      <w:proofErr w:type="spellStart"/>
      <w:r w:rsidR="00AD13B4">
        <w:rPr>
          <w:rFonts w:ascii="Times New Roman" w:eastAsia="Times New Roman" w:hAnsi="Times New Roman" w:cs="Times New Roman"/>
        </w:rPr>
        <w:t>eNB</w:t>
      </w:r>
      <w:proofErr w:type="spellEnd"/>
      <w:r w:rsidR="00AD13B4">
        <w:rPr>
          <w:rFonts w:ascii="Times New Roman" w:eastAsia="Times New Roman" w:hAnsi="Times New Roman" w:cs="Times New Roman"/>
        </w:rPr>
        <w:t xml:space="preserve"> to </w:t>
      </w:r>
      <w:r w:rsidRPr="00180B8E">
        <w:rPr>
          <w:rFonts w:ascii="Times New Roman" w:eastAsia="Times New Roman" w:hAnsi="Times New Roman" w:cs="Times New Roman"/>
        </w:rPr>
        <w:t xml:space="preserve">report any updated ULI </w:t>
      </w:r>
      <w:r w:rsidR="00AD13B4">
        <w:rPr>
          <w:rFonts w:ascii="Times New Roman" w:eastAsia="Times New Roman" w:hAnsi="Times New Roman" w:cs="Times New Roman"/>
        </w:rPr>
        <w:t>to the MME</w:t>
      </w:r>
      <w:r w:rsidRPr="00180B8E">
        <w:rPr>
          <w:rFonts w:ascii="Times New Roman" w:eastAsia="Times New Roman" w:hAnsi="Times New Roman" w:cs="Times New Roman"/>
        </w:rPr>
        <w:t>.</w:t>
      </w:r>
    </w:p>
    <w:p w14:paraId="40A4BA25" w14:textId="15DEF8B1" w:rsidR="000A6EA5" w:rsidRPr="0018278B" w:rsidRDefault="00AD13B4" w:rsidP="000A6EA5">
      <w:pPr>
        <w:pStyle w:val="Proposal"/>
        <w:numPr>
          <w:ilvl w:val="0"/>
          <w:numId w:val="41"/>
        </w:numPr>
        <w:rPr>
          <w:rFonts w:ascii="Arial" w:hAnsi="Arial" w:cs="Arial"/>
        </w:rPr>
      </w:pPr>
      <w:bookmarkStart w:id="42" w:name="_Toc135998683"/>
      <w:bookmarkStart w:id="43" w:name="_Toc160525628"/>
      <w:bookmarkStart w:id="44" w:name="_Toc162362316"/>
      <w:r>
        <w:rPr>
          <w:rFonts w:ascii="Arial" w:hAnsi="Arial" w:cs="Arial"/>
        </w:rPr>
        <w:t>There is n</w:t>
      </w:r>
      <w:r w:rsidR="000A6EA5" w:rsidRPr="002F6147">
        <w:rPr>
          <w:rFonts w:ascii="Arial" w:hAnsi="Arial" w:cs="Arial"/>
        </w:rPr>
        <w:t>o need for the MME to signal back the UE</w:t>
      </w:r>
      <w:r>
        <w:rPr>
          <w:rFonts w:ascii="Arial" w:hAnsi="Arial" w:cs="Arial"/>
        </w:rPr>
        <w:t>’s</w:t>
      </w:r>
      <w:r w:rsidR="000A6EA5" w:rsidRPr="002F6147">
        <w:rPr>
          <w:rFonts w:ascii="Arial" w:hAnsi="Arial" w:cs="Arial"/>
        </w:rPr>
        <w:t xml:space="preserve"> coarse location</w:t>
      </w:r>
      <w:r w:rsidR="000A6EA5">
        <w:rPr>
          <w:rFonts w:ascii="Arial" w:hAnsi="Arial" w:cs="Arial"/>
        </w:rPr>
        <w:t xml:space="preserve"> to </w:t>
      </w:r>
      <w:proofErr w:type="spellStart"/>
      <w:r w:rsidR="000A6EA5">
        <w:rPr>
          <w:rFonts w:ascii="Arial" w:hAnsi="Arial" w:cs="Arial"/>
        </w:rPr>
        <w:t>eNB</w:t>
      </w:r>
      <w:proofErr w:type="spellEnd"/>
      <w:r w:rsidR="000A6EA5" w:rsidRPr="002F6147">
        <w:rPr>
          <w:rFonts w:ascii="Arial" w:hAnsi="Arial" w:cs="Arial"/>
        </w:rPr>
        <w:t xml:space="preserve">, and </w:t>
      </w:r>
      <w:r w:rsidRPr="00AD13B4">
        <w:rPr>
          <w:rFonts w:ascii="Arial" w:hAnsi="Arial" w:cs="Arial"/>
        </w:rPr>
        <w:t xml:space="preserve">for the </w:t>
      </w:r>
      <w:proofErr w:type="spellStart"/>
      <w:r w:rsidRPr="00AD13B4">
        <w:rPr>
          <w:rFonts w:ascii="Arial" w:hAnsi="Arial" w:cs="Arial"/>
        </w:rPr>
        <w:t>eNB</w:t>
      </w:r>
      <w:proofErr w:type="spellEnd"/>
      <w:r w:rsidRPr="00AD13B4">
        <w:rPr>
          <w:rFonts w:ascii="Arial" w:hAnsi="Arial" w:cs="Arial"/>
        </w:rPr>
        <w:t xml:space="preserve"> to </w:t>
      </w:r>
      <w:r w:rsidR="000A6EA5" w:rsidRPr="002F6147">
        <w:rPr>
          <w:rFonts w:ascii="Arial" w:hAnsi="Arial" w:cs="Arial"/>
        </w:rPr>
        <w:t xml:space="preserve">report any updated ULI </w:t>
      </w:r>
      <w:r>
        <w:rPr>
          <w:rFonts w:ascii="Arial" w:hAnsi="Arial" w:cs="Arial"/>
        </w:rPr>
        <w:t>to the MME</w:t>
      </w:r>
      <w:r w:rsidR="000A6EA5" w:rsidRPr="0018278B">
        <w:rPr>
          <w:rFonts w:ascii="Arial" w:hAnsi="Arial" w:cs="Arial"/>
        </w:rPr>
        <w:t>.</w:t>
      </w:r>
      <w:bookmarkEnd w:id="42"/>
      <w:bookmarkEnd w:id="43"/>
      <w:bookmarkEnd w:id="44"/>
    </w:p>
    <w:p w14:paraId="2B66E266" w14:textId="77777777" w:rsidR="000A6EA5" w:rsidRPr="000A6EA5" w:rsidRDefault="000A6EA5" w:rsidP="00075496">
      <w:pPr>
        <w:ind w:rightChars="100" w:right="220"/>
        <w:rPr>
          <w:rFonts w:eastAsiaTheme="minorEastAsia"/>
          <w:lang w:val="en-GB" w:eastAsia="zh-CN"/>
        </w:rPr>
      </w:pPr>
    </w:p>
    <w:p w14:paraId="25083EFE" w14:textId="77777777" w:rsidR="000A6EA5" w:rsidRDefault="000A6EA5" w:rsidP="00075496">
      <w:pPr>
        <w:ind w:rightChars="100" w:right="220"/>
        <w:rPr>
          <w:rFonts w:eastAsiaTheme="minorEastAsia"/>
          <w:lang w:eastAsia="zh-CN"/>
        </w:rPr>
      </w:pPr>
    </w:p>
    <w:p w14:paraId="48656B3E" w14:textId="77777777" w:rsidR="000A6EA5" w:rsidRDefault="000A6EA5" w:rsidP="00075496">
      <w:pPr>
        <w:ind w:rightChars="100" w:right="220"/>
        <w:rPr>
          <w:rFonts w:eastAsiaTheme="minorEastAsia"/>
          <w:lang w:eastAsia="zh-CN"/>
        </w:rPr>
      </w:pPr>
    </w:p>
    <w:p w14:paraId="27A3AC4A" w14:textId="66CD06BB" w:rsidR="005030C2" w:rsidRPr="000817F2" w:rsidRDefault="005030C2"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45" w:name="_Ref124589665"/>
      <w:bookmarkStart w:id="46" w:name="_Ref71620620"/>
      <w:bookmarkStart w:id="47" w:name="_Ref124671424"/>
      <w:r w:rsidRPr="000817F2">
        <w:rPr>
          <w:rFonts w:ascii="Arial" w:hAnsi="Arial" w:cs="Arial"/>
          <w:sz w:val="36"/>
        </w:rPr>
        <w:lastRenderedPageBreak/>
        <w:t>Conclusion</w:t>
      </w:r>
      <w:r w:rsidR="003F5EA4" w:rsidRPr="000817F2">
        <w:rPr>
          <w:rFonts w:ascii="Arial" w:hAnsi="Arial" w:cs="Arial"/>
          <w:sz w:val="36"/>
        </w:rPr>
        <w:t>s</w:t>
      </w:r>
    </w:p>
    <w:p w14:paraId="78282D18" w14:textId="55579008" w:rsidR="001D3130" w:rsidRDefault="00FB1A75" w:rsidP="003322DF">
      <w:pPr>
        <w:rPr>
          <w:kern w:val="2"/>
          <w:lang w:val="en-GB" w:eastAsia="zh-CN"/>
        </w:rPr>
      </w:pPr>
      <w:r w:rsidRPr="002D2F89">
        <w:rPr>
          <w:kern w:val="2"/>
          <w:lang w:val="en-GB" w:eastAsia="zh-CN"/>
        </w:rPr>
        <w:t xml:space="preserve">In this contribution, </w:t>
      </w:r>
      <w:r w:rsidR="00180B8E">
        <w:rPr>
          <w:kern w:val="2"/>
          <w:lang w:val="en-GB" w:eastAsia="zh-CN"/>
        </w:rPr>
        <w:t xml:space="preserve">we </w:t>
      </w:r>
      <w:r w:rsidR="00180B8E" w:rsidRPr="000A6EA5">
        <w:rPr>
          <w:rFonts w:eastAsia="Times New Roman"/>
        </w:rPr>
        <w:t>provide our views on th</w:t>
      </w:r>
      <w:r w:rsidR="00180B8E">
        <w:rPr>
          <w:rFonts w:eastAsia="Times New Roman"/>
        </w:rPr>
        <w:t>e</w:t>
      </w:r>
      <w:r w:rsidR="00180B8E" w:rsidRPr="000A6EA5">
        <w:rPr>
          <w:rFonts w:eastAsia="Times New Roman"/>
        </w:rPr>
        <w:t xml:space="preserve"> question from SA2</w:t>
      </w:r>
      <w:r w:rsidR="0044234C">
        <w:rPr>
          <w:kern w:val="2"/>
          <w:lang w:val="en-GB" w:eastAsia="zh-CN"/>
        </w:rPr>
        <w:t>. Our proposals are summarized as follows:</w:t>
      </w:r>
    </w:p>
    <w:p w14:paraId="6A08A899" w14:textId="77777777" w:rsidR="00243386" w:rsidRPr="0018278B" w:rsidRDefault="00243386" w:rsidP="00243386">
      <w:pPr>
        <w:pStyle w:val="Proposal"/>
        <w:numPr>
          <w:ilvl w:val="0"/>
          <w:numId w:val="45"/>
        </w:numPr>
        <w:spacing w:after="360"/>
        <w:ind w:left="714" w:hanging="357"/>
        <w:rPr>
          <w:rFonts w:ascii="Arial" w:hAnsi="Arial" w:cs="Arial"/>
        </w:rPr>
      </w:pPr>
      <w:r>
        <w:rPr>
          <w:rFonts w:ascii="Arial" w:hAnsi="Arial" w:cs="Arial"/>
        </w:rPr>
        <w:t>There is n</w:t>
      </w:r>
      <w:r w:rsidRPr="002F6147">
        <w:rPr>
          <w:rFonts w:ascii="Arial" w:hAnsi="Arial" w:cs="Arial"/>
        </w:rPr>
        <w:t>o need for the MME to signal back the UE</w:t>
      </w:r>
      <w:r>
        <w:rPr>
          <w:rFonts w:ascii="Arial" w:hAnsi="Arial" w:cs="Arial"/>
        </w:rPr>
        <w:t>’s</w:t>
      </w:r>
      <w:r w:rsidRPr="002F6147">
        <w:rPr>
          <w:rFonts w:ascii="Arial" w:hAnsi="Arial" w:cs="Arial"/>
        </w:rPr>
        <w:t xml:space="preserve"> coarse location</w:t>
      </w:r>
      <w:r>
        <w:rPr>
          <w:rFonts w:ascii="Arial" w:hAnsi="Arial" w:cs="Arial"/>
        </w:rPr>
        <w:t xml:space="preserve"> to </w:t>
      </w:r>
      <w:proofErr w:type="spellStart"/>
      <w:r>
        <w:rPr>
          <w:rFonts w:ascii="Arial" w:hAnsi="Arial" w:cs="Arial"/>
        </w:rPr>
        <w:t>eNB</w:t>
      </w:r>
      <w:proofErr w:type="spellEnd"/>
      <w:r w:rsidRPr="002F6147">
        <w:rPr>
          <w:rFonts w:ascii="Arial" w:hAnsi="Arial" w:cs="Arial"/>
        </w:rPr>
        <w:t xml:space="preserve">, and </w:t>
      </w:r>
      <w:r w:rsidRPr="00AD13B4">
        <w:rPr>
          <w:rFonts w:ascii="Arial" w:hAnsi="Arial" w:cs="Arial"/>
        </w:rPr>
        <w:t xml:space="preserve">for the </w:t>
      </w:r>
      <w:proofErr w:type="spellStart"/>
      <w:r w:rsidRPr="00AD13B4">
        <w:rPr>
          <w:rFonts w:ascii="Arial" w:hAnsi="Arial" w:cs="Arial"/>
        </w:rPr>
        <w:t>eNB</w:t>
      </w:r>
      <w:proofErr w:type="spellEnd"/>
      <w:r w:rsidRPr="00AD13B4">
        <w:rPr>
          <w:rFonts w:ascii="Arial" w:hAnsi="Arial" w:cs="Arial"/>
        </w:rPr>
        <w:t xml:space="preserve"> to </w:t>
      </w:r>
      <w:r w:rsidRPr="002F6147">
        <w:rPr>
          <w:rFonts w:ascii="Arial" w:hAnsi="Arial" w:cs="Arial"/>
        </w:rPr>
        <w:t xml:space="preserve">report any updated ULI </w:t>
      </w:r>
      <w:r>
        <w:rPr>
          <w:rFonts w:ascii="Arial" w:hAnsi="Arial" w:cs="Arial"/>
        </w:rPr>
        <w:t>to the MME</w:t>
      </w:r>
      <w:r w:rsidRPr="0018278B">
        <w:rPr>
          <w:rFonts w:ascii="Arial" w:hAnsi="Arial" w:cs="Arial"/>
        </w:rPr>
        <w:t>.</w:t>
      </w:r>
    </w:p>
    <w:p w14:paraId="32F263B0" w14:textId="77777777" w:rsidR="001D780E" w:rsidRPr="000817F2" w:rsidRDefault="001D780E"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0817F2">
        <w:rPr>
          <w:rFonts w:ascii="Arial" w:hAnsi="Arial" w:cs="Arial"/>
          <w:sz w:val="36"/>
        </w:rPr>
        <w:t>References</w:t>
      </w:r>
    </w:p>
    <w:bookmarkEnd w:id="3"/>
    <w:bookmarkEnd w:id="45"/>
    <w:bookmarkEnd w:id="46"/>
    <w:bookmarkEnd w:id="47"/>
    <w:p w14:paraId="3BF6A0E2" w14:textId="1EB78C3F" w:rsidR="000A6EA5" w:rsidRDefault="000A6EA5" w:rsidP="000A6EA5">
      <w:pPr>
        <w:pStyle w:val="Proposallist"/>
        <w:ind w:left="0" w:firstLine="0"/>
        <w:rPr>
          <w:b w:val="0"/>
          <w:lang w:eastAsia="zh-CN"/>
        </w:rPr>
      </w:pPr>
      <w:r w:rsidRPr="00E76A9C">
        <w:rPr>
          <w:rFonts w:hint="eastAsia"/>
          <w:b w:val="0"/>
          <w:lang w:eastAsia="zh-CN"/>
        </w:rPr>
        <w:t xml:space="preserve"> [</w:t>
      </w:r>
      <w:r w:rsidRPr="00E76A9C">
        <w:rPr>
          <w:b w:val="0"/>
          <w:lang w:eastAsia="zh-CN"/>
        </w:rPr>
        <w:t>1] S2-2403851, Reply LS on UE Location Information for NB-IoT NTN</w:t>
      </w:r>
      <w:r w:rsidR="00180B8E">
        <w:rPr>
          <w:b w:val="0"/>
          <w:lang w:eastAsia="zh-CN"/>
        </w:rPr>
        <w:t>,</w:t>
      </w:r>
      <w:r>
        <w:rPr>
          <w:b w:val="0"/>
          <w:lang w:eastAsia="zh-CN"/>
        </w:rPr>
        <w:t xml:space="preserve"> SA2</w:t>
      </w:r>
    </w:p>
    <w:p w14:paraId="2EC5705B" w14:textId="518E53A1" w:rsidR="00243386" w:rsidRDefault="00243386">
      <w:pPr>
        <w:autoSpaceDE/>
        <w:autoSpaceDN/>
        <w:adjustRightInd/>
        <w:snapToGrid/>
        <w:spacing w:after="0"/>
        <w:jc w:val="left"/>
        <w:rPr>
          <w:kern w:val="2"/>
          <w:sz w:val="20"/>
          <w:szCs w:val="16"/>
          <w:lang w:val="en-GB" w:eastAsia="zh-CN"/>
        </w:rPr>
      </w:pPr>
      <w:r>
        <w:rPr>
          <w:kern w:val="2"/>
          <w:lang w:val="en-GB" w:eastAsia="zh-CN"/>
        </w:rPr>
        <w:br w:type="page"/>
      </w:r>
    </w:p>
    <w:p w14:paraId="5C2B28AB" w14:textId="77777777" w:rsidR="000858A1" w:rsidRPr="000A6EA5" w:rsidRDefault="000858A1" w:rsidP="0044234C">
      <w:pPr>
        <w:pStyle w:val="References"/>
        <w:numPr>
          <w:ilvl w:val="0"/>
          <w:numId w:val="0"/>
        </w:numPr>
        <w:kinsoku w:val="0"/>
        <w:overflowPunct w:val="0"/>
        <w:rPr>
          <w:kern w:val="2"/>
          <w:lang w:val="en-GB" w:eastAsia="zh-CN"/>
        </w:rPr>
      </w:pPr>
    </w:p>
    <w:p w14:paraId="629E4D81" w14:textId="7EBE5FD1" w:rsidR="000858A1" w:rsidRDefault="000858A1" w:rsidP="000858A1">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Pr>
          <w:rFonts w:ascii="Arial" w:hAnsi="Arial" w:cs="Arial" w:hint="eastAsia"/>
          <w:sz w:val="36"/>
          <w:lang w:eastAsia="zh-CN"/>
        </w:rPr>
        <w:t>Annex</w:t>
      </w:r>
    </w:p>
    <w:p w14:paraId="451E96B3" w14:textId="77777777" w:rsidR="00180B8E" w:rsidRDefault="00180B8E" w:rsidP="00180B8E"/>
    <w:p w14:paraId="7F42A1CA" w14:textId="1B216B29"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Title:</w:t>
      </w:r>
      <w:r w:rsidRPr="00180B8E">
        <w:rPr>
          <w:rFonts w:ascii="Arial" w:hAnsi="Arial" w:cs="Arial"/>
          <w:b/>
          <w:szCs w:val="20"/>
          <w:lang w:eastAsia="zh-CN"/>
        </w:rPr>
        <w:tab/>
      </w:r>
      <w:r w:rsidRPr="00243386">
        <w:rPr>
          <w:rFonts w:ascii="Arial" w:hAnsi="Arial" w:cs="Arial"/>
          <w:bCs/>
          <w:color w:val="FF0000"/>
          <w:lang w:eastAsia="zh-CN"/>
        </w:rPr>
        <w:t xml:space="preserve">[Draft] </w:t>
      </w:r>
      <w:r w:rsidRPr="00243386">
        <w:rPr>
          <w:rFonts w:ascii="Arial" w:hAnsi="Arial" w:cs="Arial"/>
          <w:bCs/>
          <w:lang w:eastAsia="zh-CN"/>
        </w:rPr>
        <w:t xml:space="preserve">Reply </w:t>
      </w:r>
      <w:r w:rsidRPr="00243386">
        <w:rPr>
          <w:rFonts w:ascii="Arial" w:eastAsia="Times New Roman" w:hAnsi="Arial" w:cs="Arial"/>
          <w:lang w:val="en-GB"/>
        </w:rPr>
        <w:t>LS on UE Location Information for NB-IoT NTN</w:t>
      </w:r>
    </w:p>
    <w:p w14:paraId="3A45B240" w14:textId="49B0FBA9" w:rsidR="00180B8E" w:rsidRPr="00180B8E" w:rsidRDefault="00180B8E" w:rsidP="00180B8E">
      <w:pPr>
        <w:tabs>
          <w:tab w:val="left" w:pos="1298"/>
          <w:tab w:val="left" w:pos="3936"/>
        </w:tabs>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Response to:</w:t>
      </w:r>
      <w:r w:rsidRPr="00180B8E">
        <w:rPr>
          <w:rFonts w:ascii="Arial" w:hAnsi="Arial" w:cs="Arial"/>
          <w:bCs/>
          <w:szCs w:val="20"/>
          <w:lang w:eastAsia="zh-CN"/>
        </w:rPr>
        <w:tab/>
      </w:r>
      <w:r w:rsidR="00243386" w:rsidRPr="00243386">
        <w:rPr>
          <w:rFonts w:ascii="Arial" w:hAnsi="Arial" w:cs="Arial"/>
          <w:bCs/>
          <w:szCs w:val="20"/>
          <w:lang w:eastAsia="zh-CN"/>
        </w:rPr>
        <w:t>Reply LS on UE Location Information for NB-IoT NTN</w:t>
      </w:r>
      <w:r w:rsidR="00243386">
        <w:rPr>
          <w:rFonts w:ascii="Arial" w:hAnsi="Arial" w:cs="Arial"/>
          <w:bCs/>
          <w:szCs w:val="20"/>
          <w:lang w:eastAsia="zh-CN"/>
        </w:rPr>
        <w:t xml:space="preserve"> (</w:t>
      </w:r>
      <w:r w:rsidR="00243386">
        <w:rPr>
          <w:rFonts w:ascii="Arial" w:hAnsi="Arial" w:cs="Arial"/>
          <w:szCs w:val="20"/>
          <w:lang w:eastAsia="zh-CN"/>
        </w:rPr>
        <w:t>S2</w:t>
      </w:r>
      <w:r w:rsidR="00243386" w:rsidRPr="00180B8E">
        <w:rPr>
          <w:rFonts w:ascii="Arial" w:hAnsi="Arial" w:cs="Arial"/>
          <w:szCs w:val="20"/>
          <w:lang w:eastAsia="zh-CN"/>
        </w:rPr>
        <w:t>-2403851</w:t>
      </w:r>
      <w:r w:rsidR="00243386">
        <w:rPr>
          <w:rFonts w:ascii="Arial" w:hAnsi="Arial" w:cs="Arial"/>
          <w:bCs/>
          <w:szCs w:val="20"/>
          <w:lang w:eastAsia="zh-CN"/>
        </w:rPr>
        <w:t>)</w:t>
      </w:r>
      <w:r w:rsidRPr="00180B8E">
        <w:rPr>
          <w:rFonts w:ascii="Arial" w:hAnsi="Arial" w:cs="Arial"/>
          <w:bCs/>
          <w:szCs w:val="20"/>
          <w:lang w:eastAsia="zh-CN"/>
        </w:rPr>
        <w:tab/>
      </w:r>
    </w:p>
    <w:p w14:paraId="1ED4226F" w14:textId="77777777"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Release:</w:t>
      </w:r>
      <w:r w:rsidRPr="00180B8E">
        <w:rPr>
          <w:rFonts w:ascii="Arial" w:hAnsi="Arial" w:cs="Arial"/>
          <w:bCs/>
          <w:szCs w:val="20"/>
          <w:lang w:eastAsia="zh-CN"/>
        </w:rPr>
        <w:tab/>
        <w:t>Release 18</w:t>
      </w:r>
    </w:p>
    <w:p w14:paraId="4B39C65A" w14:textId="1478DC84"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Work Item:</w:t>
      </w:r>
      <w:r w:rsidRPr="00180B8E">
        <w:rPr>
          <w:rFonts w:ascii="Arial" w:hAnsi="Arial" w:cs="Arial"/>
          <w:bCs/>
          <w:szCs w:val="20"/>
          <w:lang w:eastAsia="zh-CN"/>
        </w:rPr>
        <w:tab/>
      </w:r>
      <w:proofErr w:type="spellStart"/>
      <w:r w:rsidRPr="00180B8E">
        <w:rPr>
          <w:rFonts w:ascii="Arial" w:hAnsi="Arial" w:cs="Arial"/>
          <w:szCs w:val="21"/>
          <w:lang w:eastAsia="ja-JP"/>
        </w:rPr>
        <w:t>IoT_NTN_enh</w:t>
      </w:r>
      <w:proofErr w:type="spellEnd"/>
    </w:p>
    <w:p w14:paraId="027B5639" w14:textId="77777777" w:rsidR="00180B8E" w:rsidRPr="00180B8E" w:rsidRDefault="00180B8E" w:rsidP="00180B8E">
      <w:pPr>
        <w:overflowPunct w:val="0"/>
        <w:snapToGrid/>
        <w:spacing w:after="60" w:line="300" w:lineRule="auto"/>
        <w:ind w:left="1985" w:hanging="1985"/>
        <w:textAlignment w:val="baseline"/>
        <w:rPr>
          <w:rFonts w:ascii="Arial" w:hAnsi="Arial" w:cs="Arial"/>
          <w:b/>
          <w:szCs w:val="20"/>
          <w:lang w:eastAsia="zh-CN"/>
        </w:rPr>
      </w:pPr>
    </w:p>
    <w:p w14:paraId="50A76EEB" w14:textId="5EC94A0E"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Source:</w:t>
      </w:r>
      <w:r w:rsidRPr="00180B8E">
        <w:rPr>
          <w:rFonts w:ascii="Arial" w:hAnsi="Arial" w:cs="Arial"/>
          <w:bCs/>
          <w:szCs w:val="20"/>
          <w:lang w:eastAsia="zh-CN"/>
        </w:rPr>
        <w:tab/>
        <w:t>RAN</w:t>
      </w:r>
      <w:r>
        <w:rPr>
          <w:rFonts w:ascii="Arial" w:hAnsi="Arial" w:cs="Arial"/>
          <w:bCs/>
          <w:szCs w:val="20"/>
          <w:lang w:eastAsia="zh-CN"/>
        </w:rPr>
        <w:t>2</w:t>
      </w:r>
    </w:p>
    <w:p w14:paraId="42571FA4" w14:textId="31C847E2"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To:</w:t>
      </w:r>
      <w:r w:rsidRPr="00180B8E">
        <w:rPr>
          <w:rFonts w:ascii="Arial" w:hAnsi="Arial" w:cs="Arial"/>
          <w:bCs/>
          <w:szCs w:val="20"/>
          <w:lang w:eastAsia="zh-CN"/>
        </w:rPr>
        <w:tab/>
      </w:r>
      <w:r>
        <w:rPr>
          <w:rFonts w:ascii="Arial" w:hAnsi="Arial" w:cs="Arial"/>
          <w:bCs/>
          <w:szCs w:val="20"/>
          <w:lang w:eastAsia="zh-CN"/>
        </w:rPr>
        <w:t>SA2</w:t>
      </w:r>
    </w:p>
    <w:p w14:paraId="2365A122" w14:textId="3179F992"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r w:rsidRPr="00180B8E">
        <w:rPr>
          <w:rFonts w:ascii="Arial" w:hAnsi="Arial" w:cs="Arial"/>
          <w:b/>
          <w:szCs w:val="20"/>
          <w:lang w:eastAsia="zh-CN"/>
        </w:rPr>
        <w:t>Cc:</w:t>
      </w:r>
      <w:r>
        <w:rPr>
          <w:rFonts w:ascii="Arial" w:hAnsi="Arial" w:cs="Arial"/>
          <w:bCs/>
          <w:szCs w:val="20"/>
          <w:lang w:eastAsia="zh-CN"/>
        </w:rPr>
        <w:tab/>
      </w:r>
      <w:r w:rsidR="00243386">
        <w:rPr>
          <w:rFonts w:ascii="Arial" w:hAnsi="Arial" w:cs="Arial"/>
          <w:bCs/>
          <w:szCs w:val="20"/>
          <w:lang w:eastAsia="zh-CN"/>
        </w:rPr>
        <w:t xml:space="preserve">RAN3, CT1, </w:t>
      </w:r>
      <w:r>
        <w:rPr>
          <w:rFonts w:ascii="Arial" w:hAnsi="Arial" w:cs="Arial"/>
          <w:bCs/>
          <w:szCs w:val="20"/>
          <w:lang w:eastAsia="zh-CN"/>
        </w:rPr>
        <w:t>SA1, SA3-LI</w:t>
      </w:r>
    </w:p>
    <w:p w14:paraId="0CE364EE" w14:textId="77777777" w:rsidR="00180B8E" w:rsidRPr="00180B8E" w:rsidRDefault="00180B8E" w:rsidP="00180B8E">
      <w:pPr>
        <w:overflowPunct w:val="0"/>
        <w:snapToGrid/>
        <w:spacing w:after="60" w:line="300" w:lineRule="auto"/>
        <w:ind w:left="1985" w:hanging="1985"/>
        <w:textAlignment w:val="baseline"/>
        <w:rPr>
          <w:rFonts w:ascii="Arial" w:hAnsi="Arial" w:cs="Arial"/>
          <w:bCs/>
          <w:szCs w:val="20"/>
          <w:lang w:eastAsia="zh-CN"/>
        </w:rPr>
      </w:pPr>
    </w:p>
    <w:p w14:paraId="0AA3AE32" w14:textId="77777777" w:rsidR="00180B8E" w:rsidRPr="00180B8E" w:rsidRDefault="00180B8E" w:rsidP="00180B8E">
      <w:pPr>
        <w:tabs>
          <w:tab w:val="left" w:pos="2268"/>
        </w:tabs>
        <w:overflowPunct w:val="0"/>
        <w:snapToGrid/>
        <w:spacing w:after="180" w:line="300" w:lineRule="auto"/>
        <w:textAlignment w:val="baseline"/>
        <w:rPr>
          <w:rFonts w:ascii="Arial" w:hAnsi="Arial" w:cs="Arial"/>
          <w:bCs/>
          <w:szCs w:val="20"/>
          <w:lang w:eastAsia="zh-CN"/>
        </w:rPr>
      </w:pPr>
      <w:r w:rsidRPr="00180B8E">
        <w:rPr>
          <w:rFonts w:ascii="Arial" w:hAnsi="Arial" w:cs="Arial"/>
          <w:b/>
          <w:szCs w:val="20"/>
          <w:lang w:eastAsia="zh-CN"/>
        </w:rPr>
        <w:t>Contact Person:</w:t>
      </w:r>
      <w:r w:rsidRPr="00180B8E">
        <w:rPr>
          <w:rFonts w:ascii="Arial" w:hAnsi="Arial" w:cs="Arial"/>
          <w:bCs/>
          <w:szCs w:val="20"/>
          <w:lang w:eastAsia="zh-CN"/>
        </w:rPr>
        <w:tab/>
      </w:r>
    </w:p>
    <w:p w14:paraId="445E5C53" w14:textId="5748C3C5" w:rsidR="00180B8E" w:rsidRPr="00180B8E" w:rsidRDefault="00180B8E" w:rsidP="00180B8E">
      <w:pPr>
        <w:keepNext/>
        <w:tabs>
          <w:tab w:val="left" w:pos="2268"/>
          <w:tab w:val="left" w:pos="2694"/>
        </w:tabs>
        <w:overflowPunct w:val="0"/>
        <w:snapToGrid/>
        <w:spacing w:after="180" w:line="300" w:lineRule="auto"/>
        <w:ind w:left="567"/>
        <w:textAlignment w:val="baseline"/>
        <w:outlineLvl w:val="3"/>
        <w:rPr>
          <w:rFonts w:ascii="Arial" w:hAnsi="Arial" w:cs="Arial"/>
          <w:bCs/>
          <w:szCs w:val="20"/>
          <w:lang w:eastAsia="zh-CN"/>
        </w:rPr>
      </w:pPr>
      <w:r w:rsidRPr="00180B8E">
        <w:rPr>
          <w:rFonts w:ascii="Arial" w:hAnsi="Arial" w:cs="Arial"/>
          <w:b/>
          <w:szCs w:val="20"/>
          <w:lang w:eastAsia="zh-CN"/>
        </w:rPr>
        <w:t>Name:</w:t>
      </w:r>
      <w:r w:rsidRPr="00180B8E">
        <w:rPr>
          <w:rFonts w:ascii="Arial" w:hAnsi="Arial" w:cs="Arial"/>
          <w:bCs/>
          <w:szCs w:val="20"/>
          <w:lang w:eastAsia="zh-CN"/>
        </w:rPr>
        <w:tab/>
      </w:r>
      <w:r w:rsidR="00243386">
        <w:rPr>
          <w:rFonts w:ascii="Arial" w:hAnsi="Arial" w:cs="Arial"/>
          <w:bCs/>
          <w:szCs w:val="20"/>
          <w:lang w:eastAsia="zh-CN"/>
        </w:rPr>
        <w:t>Xubin</w:t>
      </w:r>
    </w:p>
    <w:p w14:paraId="7308C3C6" w14:textId="6780C18E" w:rsidR="00180B8E" w:rsidRPr="00180B8E" w:rsidRDefault="00180B8E" w:rsidP="00243386">
      <w:pPr>
        <w:keepNext/>
        <w:tabs>
          <w:tab w:val="left" w:pos="2694"/>
        </w:tabs>
        <w:overflowPunct w:val="0"/>
        <w:snapToGrid/>
        <w:spacing w:after="180" w:line="300" w:lineRule="auto"/>
        <w:ind w:left="567"/>
        <w:textAlignment w:val="baseline"/>
        <w:outlineLvl w:val="3"/>
        <w:rPr>
          <w:rFonts w:ascii="Arial" w:hAnsi="Arial" w:cs="Arial"/>
          <w:bCs/>
          <w:szCs w:val="20"/>
          <w:lang w:eastAsia="zh-CN"/>
        </w:rPr>
      </w:pPr>
      <w:r w:rsidRPr="00180B8E">
        <w:rPr>
          <w:rFonts w:ascii="Arial" w:hAnsi="Arial" w:cs="Arial"/>
          <w:b/>
          <w:szCs w:val="20"/>
          <w:lang w:eastAsia="zh-CN"/>
        </w:rPr>
        <w:t>E-mail Address:</w:t>
      </w:r>
      <w:r w:rsidRPr="00180B8E">
        <w:rPr>
          <w:rFonts w:ascii="Arial" w:hAnsi="Arial" w:cs="Arial"/>
          <w:b/>
          <w:szCs w:val="20"/>
          <w:lang w:eastAsia="zh-CN"/>
        </w:rPr>
        <w:tab/>
      </w:r>
      <w:r w:rsidR="00243386">
        <w:rPr>
          <w:rFonts w:ascii="Arial" w:hAnsi="Arial" w:cs="Arial"/>
          <w:bCs/>
          <w:szCs w:val="20"/>
          <w:lang w:eastAsia="zh-CN"/>
        </w:rPr>
        <w:t>x</w:t>
      </w:r>
      <w:r w:rsidR="00074AB2">
        <w:rPr>
          <w:rFonts w:ascii="Arial" w:hAnsi="Arial" w:cs="Arial"/>
          <w:bCs/>
          <w:szCs w:val="20"/>
          <w:lang w:eastAsia="zh-CN"/>
        </w:rPr>
        <w:t>ubin10</w:t>
      </w:r>
      <w:r w:rsidRPr="00180B8E">
        <w:rPr>
          <w:rFonts w:ascii="Arial" w:hAnsi="Arial" w:cs="Arial"/>
          <w:bCs/>
          <w:szCs w:val="20"/>
          <w:lang w:eastAsia="zh-CN"/>
        </w:rPr>
        <w:t xml:space="preserve"> (at) </w:t>
      </w:r>
      <w:proofErr w:type="spellStart"/>
      <w:r w:rsidRPr="00180B8E">
        <w:rPr>
          <w:rFonts w:ascii="Arial" w:hAnsi="Arial" w:cs="Arial"/>
          <w:bCs/>
          <w:szCs w:val="20"/>
          <w:lang w:eastAsia="zh-CN"/>
        </w:rPr>
        <w:t>huawei</w:t>
      </w:r>
      <w:proofErr w:type="spellEnd"/>
      <w:r w:rsidR="00243386" w:rsidRPr="00180B8E">
        <w:rPr>
          <w:rFonts w:ascii="Arial" w:hAnsi="Arial" w:cs="Arial"/>
          <w:bCs/>
          <w:szCs w:val="20"/>
          <w:lang w:eastAsia="zh-CN"/>
        </w:rPr>
        <w:t xml:space="preserve"> (</w:t>
      </w:r>
      <w:r w:rsidR="00243386">
        <w:rPr>
          <w:rFonts w:ascii="Arial" w:hAnsi="Arial" w:cs="Arial"/>
          <w:bCs/>
          <w:szCs w:val="20"/>
          <w:lang w:eastAsia="zh-CN"/>
        </w:rPr>
        <w:t>dot</w:t>
      </w:r>
      <w:r w:rsidR="00243386" w:rsidRPr="00180B8E">
        <w:rPr>
          <w:rFonts w:ascii="Arial" w:hAnsi="Arial" w:cs="Arial"/>
          <w:bCs/>
          <w:szCs w:val="20"/>
          <w:lang w:eastAsia="zh-CN"/>
        </w:rPr>
        <w:t xml:space="preserve">) </w:t>
      </w:r>
      <w:r w:rsidRPr="00180B8E">
        <w:rPr>
          <w:rFonts w:ascii="Arial" w:hAnsi="Arial" w:cs="Arial"/>
          <w:bCs/>
          <w:szCs w:val="20"/>
          <w:lang w:eastAsia="zh-CN"/>
        </w:rPr>
        <w:t>com</w:t>
      </w:r>
    </w:p>
    <w:p w14:paraId="324B8B27" w14:textId="77777777" w:rsidR="00180B8E" w:rsidRPr="00180B8E" w:rsidRDefault="00180B8E" w:rsidP="00180B8E">
      <w:pPr>
        <w:overflowPunct w:val="0"/>
        <w:snapToGrid/>
        <w:spacing w:after="60" w:line="300" w:lineRule="auto"/>
        <w:ind w:left="1985" w:hanging="1985"/>
        <w:textAlignment w:val="baseline"/>
        <w:rPr>
          <w:rFonts w:ascii="Arial" w:hAnsi="Arial" w:cs="Arial"/>
          <w:b/>
          <w:szCs w:val="20"/>
          <w:lang w:eastAsia="zh-CN"/>
        </w:rPr>
      </w:pPr>
    </w:p>
    <w:p w14:paraId="17261357" w14:textId="77777777" w:rsidR="00180B8E" w:rsidRPr="00180B8E" w:rsidRDefault="00180B8E" w:rsidP="00180B8E">
      <w:pPr>
        <w:overflowPunct w:val="0"/>
        <w:snapToGrid/>
        <w:spacing w:after="60" w:line="300" w:lineRule="auto"/>
        <w:ind w:left="1985" w:hanging="1985"/>
        <w:textAlignment w:val="baseline"/>
        <w:rPr>
          <w:rFonts w:ascii="Arial" w:hAnsi="Arial" w:cs="Arial"/>
          <w:b/>
          <w:szCs w:val="20"/>
          <w:lang w:eastAsia="zh-CN"/>
        </w:rPr>
      </w:pPr>
      <w:r w:rsidRPr="00180B8E">
        <w:rPr>
          <w:rFonts w:ascii="Arial" w:hAnsi="Arial" w:cs="Arial"/>
          <w:b/>
          <w:szCs w:val="20"/>
          <w:lang w:eastAsia="zh-CN"/>
        </w:rPr>
        <w:t>Send any reply LS to:</w:t>
      </w:r>
      <w:r w:rsidRPr="00180B8E">
        <w:rPr>
          <w:rFonts w:ascii="Arial" w:hAnsi="Arial" w:cs="Arial"/>
          <w:b/>
          <w:szCs w:val="20"/>
          <w:lang w:eastAsia="zh-CN"/>
        </w:rPr>
        <w:tab/>
        <w:t xml:space="preserve">3GPP Liaisons Coordinator, </w:t>
      </w:r>
      <w:hyperlink r:id="rId8" w:history="1">
        <w:r w:rsidRPr="00180B8E">
          <w:rPr>
            <w:rFonts w:ascii="Arial" w:hAnsi="Arial" w:cs="Arial"/>
            <w:b/>
            <w:color w:val="0000FF"/>
            <w:szCs w:val="20"/>
            <w:u w:val="single"/>
            <w:lang w:eastAsia="zh-CN"/>
          </w:rPr>
          <w:t>3GPPLiaison@etsi.org</w:t>
        </w:r>
      </w:hyperlink>
    </w:p>
    <w:p w14:paraId="2AC09E9D" w14:textId="77777777" w:rsidR="00180B8E" w:rsidRPr="00180B8E" w:rsidRDefault="00180B8E" w:rsidP="00180B8E">
      <w:pPr>
        <w:overflowPunct w:val="0"/>
        <w:snapToGrid/>
        <w:spacing w:after="60" w:line="300" w:lineRule="auto"/>
        <w:ind w:left="1985" w:hanging="1985"/>
        <w:textAlignment w:val="baseline"/>
        <w:rPr>
          <w:rFonts w:ascii="Arial" w:hAnsi="Arial" w:cs="Arial"/>
          <w:b/>
          <w:szCs w:val="20"/>
          <w:lang w:eastAsia="zh-CN"/>
        </w:rPr>
      </w:pPr>
    </w:p>
    <w:p w14:paraId="3A91B4BE" w14:textId="7FC19050" w:rsidR="00180B8E" w:rsidRPr="00180B8E" w:rsidRDefault="00180B8E" w:rsidP="00180B8E">
      <w:pPr>
        <w:overflowPunct w:val="0"/>
        <w:snapToGrid/>
        <w:spacing w:line="300" w:lineRule="auto"/>
        <w:textAlignment w:val="baseline"/>
        <w:rPr>
          <w:rFonts w:ascii="Arial" w:hAnsi="Arial" w:cs="Arial"/>
          <w:b/>
          <w:szCs w:val="20"/>
          <w:lang w:eastAsia="zh-CN"/>
        </w:rPr>
      </w:pPr>
      <w:r w:rsidRPr="00180B8E">
        <w:rPr>
          <w:rFonts w:ascii="Arial" w:hAnsi="Arial" w:cs="Arial"/>
          <w:b/>
          <w:szCs w:val="20"/>
          <w:lang w:eastAsia="zh-CN"/>
        </w:rPr>
        <w:t>Attachments:</w:t>
      </w:r>
      <w:r w:rsidR="00243386">
        <w:rPr>
          <w:rFonts w:ascii="Arial" w:hAnsi="Arial" w:cs="Arial"/>
          <w:b/>
          <w:szCs w:val="20"/>
          <w:lang w:eastAsia="zh-CN"/>
        </w:rPr>
        <w:t xml:space="preserve"> -</w:t>
      </w:r>
    </w:p>
    <w:p w14:paraId="02CFB059" w14:textId="77777777" w:rsidR="00180B8E" w:rsidRPr="00180B8E" w:rsidRDefault="00180B8E" w:rsidP="00180B8E">
      <w:pPr>
        <w:overflowPunct w:val="0"/>
        <w:snapToGrid/>
        <w:spacing w:line="300" w:lineRule="auto"/>
        <w:textAlignment w:val="baseline"/>
        <w:rPr>
          <w:rFonts w:ascii="Arial" w:hAnsi="Arial" w:cs="Arial"/>
          <w:b/>
          <w:szCs w:val="20"/>
          <w:lang w:eastAsia="zh-CN"/>
        </w:rPr>
      </w:pPr>
      <w:r w:rsidRPr="00180B8E">
        <w:rPr>
          <w:rFonts w:ascii="Arial" w:hAnsi="Arial" w:cs="Arial"/>
          <w:b/>
          <w:szCs w:val="20"/>
          <w:lang w:eastAsia="zh-CN"/>
        </w:rPr>
        <w:t>1. Overall Description:</w:t>
      </w:r>
    </w:p>
    <w:p w14:paraId="2AD4BD94" w14:textId="3849EB12" w:rsidR="00180B8E" w:rsidRPr="004703A6" w:rsidRDefault="00180B8E" w:rsidP="00180B8E">
      <w:pPr>
        <w:overflowPunct w:val="0"/>
        <w:textAlignment w:val="baseline"/>
      </w:pPr>
      <w:r w:rsidRPr="004703A6">
        <w:t>RAN</w:t>
      </w:r>
      <w:r>
        <w:t>2</w:t>
      </w:r>
      <w:r w:rsidRPr="004703A6">
        <w:t xml:space="preserve"> thanks SA2 for the Reply LS on UE Location Information for NB-IoT NTN</w:t>
      </w:r>
      <w:r>
        <w:t xml:space="preserve">, and </w:t>
      </w:r>
      <w:r w:rsidRPr="004703A6">
        <w:t>provides the</w:t>
      </w:r>
      <w:r>
        <w:t xml:space="preserve"> answer to the raised question as follows. </w:t>
      </w:r>
      <w:r w:rsidRPr="004703A6">
        <w:t xml:space="preserve"> </w:t>
      </w:r>
    </w:p>
    <w:p w14:paraId="3E79AC56" w14:textId="77777777" w:rsidR="00180B8E" w:rsidRPr="004703A6" w:rsidRDefault="00180B8E" w:rsidP="00180B8E">
      <w:pPr>
        <w:ind w:left="994" w:hanging="994"/>
      </w:pPr>
      <w:r w:rsidRPr="004703A6">
        <w:rPr>
          <w:b/>
          <w:bCs/>
        </w:rPr>
        <w:t>Question:</w:t>
      </w:r>
      <w:r w:rsidRPr="004703A6">
        <w:t xml:space="preserve"> </w:t>
      </w:r>
      <w:r w:rsidRPr="004703A6">
        <w:tab/>
        <w:t xml:space="preserve">SA2 asks RAN2 and RAN3 whether they think it may be useful for MME to further signal the coarse location information received from the UE in NAS back to </w:t>
      </w:r>
      <w:proofErr w:type="spellStart"/>
      <w:r w:rsidRPr="004703A6">
        <w:t>eNB</w:t>
      </w:r>
      <w:proofErr w:type="spellEnd"/>
      <w:r w:rsidRPr="004703A6">
        <w:t xml:space="preserve"> e.g. using one of the existing Location Reporting Procedure in order for the </w:t>
      </w:r>
      <w:proofErr w:type="spellStart"/>
      <w:r w:rsidRPr="004703A6">
        <w:t>eNB</w:t>
      </w:r>
      <w:proofErr w:type="spellEnd"/>
      <w:r w:rsidRPr="004703A6">
        <w:t xml:space="preserve"> to send updated ULI to MME</w:t>
      </w:r>
    </w:p>
    <w:p w14:paraId="5CD5235A" w14:textId="3BBB4FB6" w:rsidR="00180B8E" w:rsidRPr="004703A6" w:rsidRDefault="00243386" w:rsidP="00180B8E">
      <w:pPr>
        <w:overflowPunct w:val="0"/>
        <w:textAlignment w:val="baseline"/>
      </w:pPr>
      <w:r w:rsidRPr="00243386">
        <w:rPr>
          <w:b/>
        </w:rPr>
        <w:t>RAN2 feedback:</w:t>
      </w:r>
      <w:r>
        <w:t xml:space="preserve"> </w:t>
      </w:r>
      <w:r w:rsidR="00180B8E" w:rsidRPr="004703A6">
        <w:t>RAN</w:t>
      </w:r>
      <w:r w:rsidR="00180B8E">
        <w:t>2</w:t>
      </w:r>
      <w:r w:rsidR="00180B8E" w:rsidRPr="004703A6">
        <w:t xml:space="preserve"> concluded that </w:t>
      </w:r>
      <w:r>
        <w:t>t</w:t>
      </w:r>
      <w:r w:rsidRPr="00243386">
        <w:t xml:space="preserve">here is no need for the MME to signal back the UE’s coarse location to </w:t>
      </w:r>
      <w:proofErr w:type="spellStart"/>
      <w:r w:rsidRPr="00243386">
        <w:t>eNB</w:t>
      </w:r>
      <w:proofErr w:type="spellEnd"/>
      <w:r w:rsidRPr="00243386">
        <w:t xml:space="preserve">, and for the </w:t>
      </w:r>
      <w:proofErr w:type="spellStart"/>
      <w:r w:rsidRPr="00243386">
        <w:t>eNB</w:t>
      </w:r>
      <w:proofErr w:type="spellEnd"/>
      <w:r w:rsidRPr="00243386">
        <w:t xml:space="preserve"> to report any updated ULI to the </w:t>
      </w:r>
      <w:proofErr w:type="gramStart"/>
      <w:r w:rsidRPr="00243386">
        <w:t>MME.</w:t>
      </w:r>
      <w:r w:rsidR="00180B8E">
        <w:t>.</w:t>
      </w:r>
      <w:proofErr w:type="gramEnd"/>
      <w:r w:rsidR="00180B8E">
        <w:t xml:space="preserve"> </w:t>
      </w:r>
    </w:p>
    <w:p w14:paraId="0CE57CA3" w14:textId="77777777" w:rsidR="00243386" w:rsidRDefault="00243386" w:rsidP="00180B8E">
      <w:pPr>
        <w:overflowPunct w:val="0"/>
        <w:snapToGrid/>
        <w:spacing w:line="300" w:lineRule="auto"/>
        <w:textAlignment w:val="baseline"/>
        <w:rPr>
          <w:rFonts w:eastAsia="Times New Roman"/>
          <w:b/>
          <w:i/>
          <w:lang w:eastAsia="sv-SE"/>
        </w:rPr>
      </w:pPr>
    </w:p>
    <w:p w14:paraId="1E486401" w14:textId="1BEDCD30" w:rsidR="00180B8E" w:rsidRPr="00180B8E" w:rsidRDefault="00180B8E" w:rsidP="00180B8E">
      <w:pPr>
        <w:overflowPunct w:val="0"/>
        <w:snapToGrid/>
        <w:spacing w:line="300" w:lineRule="auto"/>
        <w:textAlignment w:val="baseline"/>
        <w:rPr>
          <w:rFonts w:ascii="Arial" w:hAnsi="Arial" w:cs="Arial"/>
          <w:b/>
          <w:szCs w:val="20"/>
          <w:lang w:eastAsia="zh-CN"/>
        </w:rPr>
      </w:pPr>
      <w:r w:rsidRPr="00180B8E">
        <w:rPr>
          <w:rFonts w:ascii="Arial" w:hAnsi="Arial" w:cs="Arial"/>
          <w:b/>
          <w:szCs w:val="20"/>
          <w:lang w:eastAsia="zh-CN"/>
        </w:rPr>
        <w:t>2. Actions:</w:t>
      </w:r>
    </w:p>
    <w:p w14:paraId="5A313C86" w14:textId="701D544D" w:rsidR="00180B8E" w:rsidRPr="00180B8E" w:rsidRDefault="00180B8E" w:rsidP="00180B8E">
      <w:pPr>
        <w:overflowPunct w:val="0"/>
        <w:snapToGrid/>
        <w:spacing w:line="300" w:lineRule="auto"/>
        <w:textAlignment w:val="baseline"/>
        <w:rPr>
          <w:rFonts w:ascii="Arial" w:hAnsi="Arial" w:cs="Arial"/>
          <w:b/>
          <w:szCs w:val="20"/>
          <w:lang w:eastAsia="zh-CN"/>
        </w:rPr>
      </w:pPr>
      <w:r w:rsidRPr="00180B8E">
        <w:rPr>
          <w:rFonts w:ascii="Arial" w:hAnsi="Arial" w:cs="Arial"/>
          <w:b/>
          <w:szCs w:val="20"/>
          <w:lang w:eastAsia="zh-CN"/>
        </w:rPr>
        <w:t xml:space="preserve">To </w:t>
      </w:r>
      <w:r>
        <w:rPr>
          <w:rFonts w:ascii="Arial" w:hAnsi="Arial" w:cs="Arial"/>
          <w:b/>
          <w:szCs w:val="20"/>
          <w:lang w:eastAsia="zh-CN"/>
        </w:rPr>
        <w:t>SA2</w:t>
      </w:r>
      <w:r w:rsidR="00243386">
        <w:rPr>
          <w:rFonts w:ascii="Arial" w:hAnsi="Arial" w:cs="Arial"/>
          <w:b/>
          <w:szCs w:val="20"/>
          <w:lang w:eastAsia="zh-CN"/>
        </w:rPr>
        <w:t>:</w:t>
      </w:r>
    </w:p>
    <w:p w14:paraId="2DEBC96E" w14:textId="31147239" w:rsidR="00180B8E" w:rsidRPr="00180B8E" w:rsidRDefault="00180B8E" w:rsidP="00180B8E">
      <w:pPr>
        <w:overflowPunct w:val="0"/>
        <w:snapToGrid/>
        <w:spacing w:line="300" w:lineRule="auto"/>
        <w:ind w:left="993" w:hanging="993"/>
        <w:textAlignment w:val="baseline"/>
        <w:rPr>
          <w:szCs w:val="20"/>
          <w:lang w:eastAsia="zh-CN"/>
        </w:rPr>
      </w:pPr>
      <w:r w:rsidRPr="00180B8E">
        <w:rPr>
          <w:rFonts w:ascii="Arial" w:hAnsi="Arial" w:cs="Arial"/>
          <w:b/>
          <w:szCs w:val="20"/>
          <w:lang w:eastAsia="zh-CN"/>
        </w:rPr>
        <w:t xml:space="preserve">ACTION: </w:t>
      </w:r>
      <w:r w:rsidRPr="00180B8E">
        <w:rPr>
          <w:rFonts w:ascii="Arial" w:hAnsi="Arial" w:cs="Arial"/>
          <w:b/>
          <w:szCs w:val="20"/>
          <w:lang w:eastAsia="zh-CN"/>
        </w:rPr>
        <w:tab/>
      </w:r>
      <w:r>
        <w:rPr>
          <w:szCs w:val="20"/>
          <w:lang w:eastAsia="zh-CN"/>
        </w:rPr>
        <w:t>RAN2</w:t>
      </w:r>
      <w:r w:rsidR="004E1695">
        <w:rPr>
          <w:szCs w:val="20"/>
          <w:lang w:eastAsia="zh-CN"/>
        </w:rPr>
        <w:t xml:space="preserve"> respectfully </w:t>
      </w:r>
      <w:r w:rsidR="00243386">
        <w:rPr>
          <w:szCs w:val="20"/>
          <w:lang w:eastAsia="zh-CN"/>
        </w:rPr>
        <w:t>asks</w:t>
      </w:r>
      <w:r w:rsidR="004E1695">
        <w:rPr>
          <w:szCs w:val="20"/>
          <w:lang w:eastAsia="zh-CN"/>
        </w:rPr>
        <w:t xml:space="preserve"> SA2 </w:t>
      </w:r>
      <w:r w:rsidRPr="00180B8E">
        <w:rPr>
          <w:szCs w:val="20"/>
          <w:lang w:eastAsia="zh-CN"/>
        </w:rPr>
        <w:t xml:space="preserve">to take </w:t>
      </w:r>
      <w:r w:rsidR="004E1695">
        <w:rPr>
          <w:szCs w:val="20"/>
          <w:lang w:eastAsia="zh-CN"/>
        </w:rPr>
        <w:t xml:space="preserve">above information into </w:t>
      </w:r>
      <w:r w:rsidRPr="00180B8E">
        <w:rPr>
          <w:szCs w:val="20"/>
          <w:lang w:eastAsia="zh-CN"/>
        </w:rPr>
        <w:t>account</w:t>
      </w:r>
    </w:p>
    <w:p w14:paraId="27FA82B6" w14:textId="74BD2DDF" w:rsidR="00180B8E" w:rsidRPr="00180B8E" w:rsidRDefault="004E1695" w:rsidP="00180B8E">
      <w:pPr>
        <w:overflowPunct w:val="0"/>
        <w:snapToGrid/>
        <w:spacing w:line="300" w:lineRule="auto"/>
        <w:textAlignment w:val="baseline"/>
        <w:rPr>
          <w:rFonts w:ascii="Arial" w:hAnsi="Arial" w:cs="Arial"/>
          <w:b/>
          <w:szCs w:val="20"/>
          <w:lang w:eastAsia="zh-CN"/>
        </w:rPr>
      </w:pPr>
      <w:r>
        <w:rPr>
          <w:rFonts w:ascii="Arial" w:hAnsi="Arial" w:cs="Arial"/>
          <w:b/>
          <w:szCs w:val="20"/>
          <w:lang w:eastAsia="zh-CN"/>
        </w:rPr>
        <w:t>3</w:t>
      </w:r>
      <w:r w:rsidR="00180B8E" w:rsidRPr="00180B8E">
        <w:rPr>
          <w:rFonts w:ascii="Arial" w:hAnsi="Arial" w:cs="Arial"/>
          <w:b/>
          <w:szCs w:val="20"/>
          <w:lang w:eastAsia="zh-CN"/>
        </w:rPr>
        <w:t>. Date of Next TSG-RAN</w:t>
      </w:r>
      <w:r>
        <w:rPr>
          <w:rFonts w:ascii="Arial" w:hAnsi="Arial" w:cs="Arial"/>
          <w:b/>
          <w:szCs w:val="20"/>
          <w:lang w:eastAsia="zh-CN"/>
        </w:rPr>
        <w:t>2</w:t>
      </w:r>
      <w:r w:rsidR="00180B8E" w:rsidRPr="00180B8E">
        <w:rPr>
          <w:rFonts w:ascii="Arial" w:hAnsi="Arial" w:cs="Arial"/>
          <w:b/>
          <w:szCs w:val="20"/>
          <w:lang w:eastAsia="zh-CN"/>
        </w:rPr>
        <w:t xml:space="preserve"> Meetings:</w:t>
      </w:r>
    </w:p>
    <w:p w14:paraId="6270C15B" w14:textId="77777777" w:rsidR="004E1695" w:rsidRDefault="004E1695" w:rsidP="004E1695">
      <w:pPr>
        <w:tabs>
          <w:tab w:val="left" w:pos="4895"/>
        </w:tabs>
        <w:ind w:left="2268" w:hanging="2268"/>
        <w:rPr>
          <w:rFonts w:ascii="Arial" w:hAnsi="Arial" w:cs="Arial"/>
          <w:bCs/>
          <w:sz w:val="21"/>
        </w:rPr>
      </w:pPr>
      <w:r>
        <w:rPr>
          <w:rFonts w:ascii="Arial" w:hAnsi="Arial" w:cs="Arial"/>
          <w:bCs/>
        </w:rPr>
        <w:t>RAN2#126</w:t>
      </w:r>
      <w:r>
        <w:rPr>
          <w:rFonts w:ascii="Arial" w:hAnsi="Arial" w:cs="Arial"/>
          <w:bCs/>
        </w:rPr>
        <w:tab/>
        <w:t xml:space="preserve">20 May – 24 May </w:t>
      </w:r>
      <w:r>
        <w:rPr>
          <w:rFonts w:ascii="Arial" w:hAnsi="Arial" w:cs="Arial"/>
          <w:bCs/>
        </w:rPr>
        <w:tab/>
        <w:t>Fukuoka, Japan</w:t>
      </w:r>
    </w:p>
    <w:p w14:paraId="083C8822" w14:textId="60DCA188" w:rsidR="00243386" w:rsidRDefault="00243386" w:rsidP="00243386">
      <w:pPr>
        <w:tabs>
          <w:tab w:val="left" w:pos="4895"/>
        </w:tabs>
        <w:ind w:left="2268" w:hanging="2268"/>
        <w:rPr>
          <w:rFonts w:ascii="Arial" w:hAnsi="Arial" w:cs="Arial"/>
          <w:bCs/>
          <w:sz w:val="21"/>
        </w:rPr>
      </w:pPr>
      <w:r>
        <w:rPr>
          <w:rFonts w:ascii="Arial" w:hAnsi="Arial" w:cs="Arial"/>
          <w:bCs/>
        </w:rPr>
        <w:t>RAN2#127</w:t>
      </w:r>
      <w:r>
        <w:rPr>
          <w:rFonts w:ascii="Arial" w:hAnsi="Arial" w:cs="Arial"/>
          <w:bCs/>
        </w:rPr>
        <w:tab/>
        <w:t>19 Aug – 23 Aug</w:t>
      </w:r>
      <w:r>
        <w:rPr>
          <w:rFonts w:ascii="Arial" w:hAnsi="Arial" w:cs="Arial"/>
          <w:bCs/>
        </w:rPr>
        <w:tab/>
      </w:r>
      <w:proofErr w:type="gramStart"/>
      <w:r w:rsidRPr="00243386">
        <w:rPr>
          <w:rFonts w:ascii="Arial" w:hAnsi="Arial" w:cs="Arial"/>
          <w:bCs/>
        </w:rPr>
        <w:t>Maastricht ,</w:t>
      </w:r>
      <w:proofErr w:type="gramEnd"/>
      <w:r w:rsidRPr="00243386">
        <w:rPr>
          <w:rFonts w:ascii="Arial" w:hAnsi="Arial" w:cs="Arial"/>
          <w:bCs/>
        </w:rPr>
        <w:t xml:space="preserve"> NL</w:t>
      </w:r>
    </w:p>
    <w:p w14:paraId="3FA8EAE2" w14:textId="77777777" w:rsidR="004E1695" w:rsidRPr="00243386" w:rsidRDefault="004E1695" w:rsidP="00180B8E">
      <w:pPr>
        <w:overflowPunct w:val="0"/>
        <w:snapToGrid/>
        <w:spacing w:line="300" w:lineRule="auto"/>
        <w:textAlignment w:val="baseline"/>
        <w:rPr>
          <w:b/>
          <w:bCs/>
          <w:szCs w:val="20"/>
          <w:lang w:eastAsia="zh-CN"/>
        </w:rPr>
      </w:pPr>
    </w:p>
    <w:p w14:paraId="44216971" w14:textId="77777777" w:rsidR="00180B8E" w:rsidRPr="00180B8E" w:rsidRDefault="00180B8E" w:rsidP="00180B8E"/>
    <w:sectPr w:rsidR="00180B8E" w:rsidRPr="00180B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9ABD0" w14:textId="77777777" w:rsidR="003C4E2F" w:rsidRDefault="003C4E2F">
      <w:r>
        <w:separator/>
      </w:r>
    </w:p>
  </w:endnote>
  <w:endnote w:type="continuationSeparator" w:id="0">
    <w:p w14:paraId="5BB53B00" w14:textId="77777777" w:rsidR="003C4E2F" w:rsidRDefault="003C4E2F">
      <w:r>
        <w:continuationSeparator/>
      </w:r>
    </w:p>
  </w:endnote>
  <w:endnote w:type="continuationNotice" w:id="1">
    <w:p w14:paraId="2B440221" w14:textId="77777777" w:rsidR="003C4E2F" w:rsidRDefault="003C4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5B2C3" w14:textId="77777777" w:rsidR="003C4E2F" w:rsidRDefault="003C4E2F">
      <w:r>
        <w:separator/>
      </w:r>
    </w:p>
  </w:footnote>
  <w:footnote w:type="continuationSeparator" w:id="0">
    <w:p w14:paraId="034FF2A4" w14:textId="77777777" w:rsidR="003C4E2F" w:rsidRDefault="003C4E2F">
      <w:r>
        <w:continuationSeparator/>
      </w:r>
    </w:p>
  </w:footnote>
  <w:footnote w:type="continuationNotice" w:id="1">
    <w:p w14:paraId="2DB81615" w14:textId="77777777" w:rsidR="003C4E2F" w:rsidRDefault="003C4E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0A33F6"/>
    <w:multiLevelType w:val="hybridMultilevel"/>
    <w:tmpl w:val="D9A6548A"/>
    <w:lvl w:ilvl="0" w:tplc="363AAF6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351A8A"/>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0610186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57577B"/>
    <w:multiLevelType w:val="hybridMultilevel"/>
    <w:tmpl w:val="B5EC981A"/>
    <w:lvl w:ilvl="0" w:tplc="04090005">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9"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C21C06"/>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E31B5"/>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938442B"/>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3"/>
  </w:num>
  <w:num w:numId="4">
    <w:abstractNumId w:val="21"/>
  </w:num>
  <w:num w:numId="5">
    <w:abstractNumId w:val="35"/>
  </w:num>
  <w:num w:numId="6">
    <w:abstractNumId w:val="19"/>
  </w:num>
  <w:num w:numId="7">
    <w:abstractNumId w:val="27"/>
  </w:num>
  <w:num w:numId="8">
    <w:abstractNumId w:val="25"/>
  </w:num>
  <w:num w:numId="9">
    <w:abstractNumId w:val="16"/>
  </w:num>
  <w:num w:numId="10">
    <w:abstractNumId w:val="8"/>
  </w:num>
  <w:num w:numId="11">
    <w:abstractNumId w:val="34"/>
  </w:num>
  <w:num w:numId="12">
    <w:abstractNumId w:val="20"/>
  </w:num>
  <w:num w:numId="13">
    <w:abstractNumId w:val="4"/>
  </w:num>
  <w:num w:numId="14">
    <w:abstractNumId w:val="5"/>
  </w:num>
  <w:num w:numId="15">
    <w:abstractNumId w:val="7"/>
  </w:num>
  <w:num w:numId="16">
    <w:abstractNumId w:val="2"/>
  </w:num>
  <w:num w:numId="17">
    <w:abstractNumId w:val="6"/>
  </w:num>
  <w:num w:numId="18">
    <w:abstractNumId w:val="37"/>
  </w:num>
  <w:num w:numId="19">
    <w:abstractNumId w:val="36"/>
  </w:num>
  <w:num w:numId="20">
    <w:abstractNumId w:val="30"/>
  </w:num>
  <w:num w:numId="21">
    <w:abstractNumId w:val="17"/>
  </w:num>
  <w:num w:numId="22">
    <w:abstractNumId w:val="13"/>
  </w:num>
  <w:num w:numId="23">
    <w:abstractNumId w:val="12"/>
  </w:num>
  <w:num w:numId="24">
    <w:abstractNumId w:val="13"/>
  </w:num>
  <w:num w:numId="25">
    <w:abstractNumId w:val="13"/>
  </w:num>
  <w:num w:numId="26">
    <w:abstractNumId w:val="26"/>
  </w:num>
  <w:num w:numId="27">
    <w:abstractNumId w:val="24"/>
  </w:num>
  <w:num w:numId="28">
    <w:abstractNumId w:val="0"/>
  </w:num>
  <w:num w:numId="29">
    <w:abstractNumId w:val="28"/>
  </w:num>
  <w:num w:numId="30">
    <w:abstractNumId w:val="18"/>
  </w:num>
  <w:num w:numId="31">
    <w:abstractNumId w:val="11"/>
  </w:num>
  <w:num w:numId="32">
    <w:abstractNumId w:val="33"/>
  </w:num>
  <w:num w:numId="33">
    <w:abstractNumId w:val="23"/>
  </w:num>
  <w:num w:numId="34">
    <w:abstractNumId w:val="29"/>
  </w:num>
  <w:num w:numId="35">
    <w:abstractNumId w:val="13"/>
  </w:num>
  <w:num w:numId="36">
    <w:abstractNumId w:val="13"/>
  </w:num>
  <w:num w:numId="37">
    <w:abstractNumId w:val="31"/>
  </w:num>
  <w:num w:numId="38">
    <w:abstractNumId w:val="13"/>
  </w:num>
  <w:num w:numId="39">
    <w:abstractNumId w:val="1"/>
  </w:num>
  <w:num w:numId="40">
    <w:abstractNumId w:val="9"/>
  </w:num>
  <w:num w:numId="41">
    <w:abstractNumId w:val="14"/>
    <w:lvlOverride w:ilvl="0">
      <w:startOverride w:val="1"/>
    </w:lvlOverride>
  </w:num>
  <w:num w:numId="42">
    <w:abstractNumId w:val="14"/>
  </w:num>
  <w:num w:numId="43">
    <w:abstractNumId w:val="22"/>
  </w:num>
  <w:num w:numId="44">
    <w:abstractNumId w:val="10"/>
  </w:num>
  <w:num w:numId="45">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5C"/>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582"/>
    <w:rsid w:val="0002461A"/>
    <w:rsid w:val="00024819"/>
    <w:rsid w:val="00024D1D"/>
    <w:rsid w:val="00024DE5"/>
    <w:rsid w:val="00024FE1"/>
    <w:rsid w:val="000250FD"/>
    <w:rsid w:val="0002519B"/>
    <w:rsid w:val="00025200"/>
    <w:rsid w:val="000256E7"/>
    <w:rsid w:val="00025BD3"/>
    <w:rsid w:val="00025E62"/>
    <w:rsid w:val="000263A5"/>
    <w:rsid w:val="000263A7"/>
    <w:rsid w:val="000264B3"/>
    <w:rsid w:val="0002650A"/>
    <w:rsid w:val="000266C6"/>
    <w:rsid w:val="000267B5"/>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8B"/>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818"/>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AB2"/>
    <w:rsid w:val="00074C64"/>
    <w:rsid w:val="00074E31"/>
    <w:rsid w:val="00074E86"/>
    <w:rsid w:val="00074E8C"/>
    <w:rsid w:val="00075496"/>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7F2"/>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A1"/>
    <w:rsid w:val="0008590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760"/>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EA5"/>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AF"/>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880"/>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37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CEF"/>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EEE"/>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AD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7E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C81"/>
    <w:rsid w:val="00176D42"/>
    <w:rsid w:val="00176EA0"/>
    <w:rsid w:val="00177069"/>
    <w:rsid w:val="00177387"/>
    <w:rsid w:val="001774C4"/>
    <w:rsid w:val="00177B3F"/>
    <w:rsid w:val="00177C2C"/>
    <w:rsid w:val="00177E22"/>
    <w:rsid w:val="00177FC1"/>
    <w:rsid w:val="0018034F"/>
    <w:rsid w:val="0018052F"/>
    <w:rsid w:val="00180AC5"/>
    <w:rsid w:val="00180B8E"/>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D6"/>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B7F3B"/>
    <w:rsid w:val="001C01E8"/>
    <w:rsid w:val="001C02D8"/>
    <w:rsid w:val="001C04D5"/>
    <w:rsid w:val="001C04E3"/>
    <w:rsid w:val="001C0720"/>
    <w:rsid w:val="001C0C29"/>
    <w:rsid w:val="001C0DD4"/>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6E8"/>
    <w:rsid w:val="001D37D1"/>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5F14"/>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513"/>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0"/>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AB3"/>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652"/>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65A"/>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0D"/>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0ED7"/>
    <w:rsid w:val="00241125"/>
    <w:rsid w:val="00241237"/>
    <w:rsid w:val="002412E2"/>
    <w:rsid w:val="00241376"/>
    <w:rsid w:val="00241447"/>
    <w:rsid w:val="002415FF"/>
    <w:rsid w:val="002418D1"/>
    <w:rsid w:val="00241B06"/>
    <w:rsid w:val="00241BE9"/>
    <w:rsid w:val="002428A2"/>
    <w:rsid w:val="00242C31"/>
    <w:rsid w:val="00243143"/>
    <w:rsid w:val="00243386"/>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6F61"/>
    <w:rsid w:val="0025752A"/>
    <w:rsid w:val="0025778E"/>
    <w:rsid w:val="00257809"/>
    <w:rsid w:val="00257BF4"/>
    <w:rsid w:val="00257DAD"/>
    <w:rsid w:val="00257DB9"/>
    <w:rsid w:val="00257ECF"/>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32"/>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1F"/>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5C"/>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5E"/>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02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8A3"/>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E72"/>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7F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CF4"/>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EBC"/>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4E2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77"/>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001"/>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81D"/>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4FE"/>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662"/>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30B"/>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CA8"/>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A7A"/>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780"/>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A23"/>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87"/>
    <w:rsid w:val="004E06AA"/>
    <w:rsid w:val="004E0768"/>
    <w:rsid w:val="004E0972"/>
    <w:rsid w:val="004E0A62"/>
    <w:rsid w:val="004E0B0F"/>
    <w:rsid w:val="004E0B86"/>
    <w:rsid w:val="004E0F08"/>
    <w:rsid w:val="004E12A1"/>
    <w:rsid w:val="004E1340"/>
    <w:rsid w:val="004E1581"/>
    <w:rsid w:val="004E1695"/>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82"/>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CAB"/>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0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2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E84"/>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0E5"/>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02"/>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58"/>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8BD"/>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11"/>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CF4"/>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97F91"/>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357"/>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22"/>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37A"/>
    <w:rsid w:val="006C24B0"/>
    <w:rsid w:val="006C2508"/>
    <w:rsid w:val="006C2689"/>
    <w:rsid w:val="006C2785"/>
    <w:rsid w:val="006C2AE0"/>
    <w:rsid w:val="006C2BB5"/>
    <w:rsid w:val="006C2BEE"/>
    <w:rsid w:val="006C2C80"/>
    <w:rsid w:val="006C2EA8"/>
    <w:rsid w:val="006C2FEC"/>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4D7D"/>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0F5"/>
    <w:rsid w:val="006E113E"/>
    <w:rsid w:val="006E1209"/>
    <w:rsid w:val="006E1263"/>
    <w:rsid w:val="006E12C3"/>
    <w:rsid w:val="006E13DF"/>
    <w:rsid w:val="006E147A"/>
    <w:rsid w:val="006E1514"/>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A19"/>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596"/>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5F9"/>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69D"/>
    <w:rsid w:val="007608C1"/>
    <w:rsid w:val="0076093C"/>
    <w:rsid w:val="00760975"/>
    <w:rsid w:val="00760F76"/>
    <w:rsid w:val="007611EE"/>
    <w:rsid w:val="00761222"/>
    <w:rsid w:val="00761303"/>
    <w:rsid w:val="007619D4"/>
    <w:rsid w:val="007619E7"/>
    <w:rsid w:val="00761FDA"/>
    <w:rsid w:val="0076202A"/>
    <w:rsid w:val="007621FF"/>
    <w:rsid w:val="007623EB"/>
    <w:rsid w:val="007624D0"/>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C07"/>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F1"/>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3C"/>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2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B8B"/>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571"/>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A2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6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22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04C"/>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2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018"/>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D2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DAD"/>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0"/>
    <w:rsid w:val="00997D08"/>
    <w:rsid w:val="00997EB5"/>
    <w:rsid w:val="009A010D"/>
    <w:rsid w:val="009A03BB"/>
    <w:rsid w:val="009A04FC"/>
    <w:rsid w:val="009A095D"/>
    <w:rsid w:val="009A0BF6"/>
    <w:rsid w:val="009A0C6F"/>
    <w:rsid w:val="009A1134"/>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72"/>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9C3"/>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3F9B"/>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5C9"/>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6D"/>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3B4"/>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4EC"/>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4"/>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9D"/>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57F6A"/>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982"/>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C6C"/>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B47"/>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6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675"/>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7EF"/>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22E"/>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BF5"/>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1A3"/>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73"/>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2D8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3B5"/>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529"/>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8A"/>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A9"/>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7C1"/>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1CA"/>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73C"/>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B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AE6"/>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0F9"/>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3DB"/>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0CF"/>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18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4DC"/>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AB"/>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166"/>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641"/>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E7F"/>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C24"/>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D56"/>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B1"/>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82C"/>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1EC"/>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Observation">
    <w:name w:val="Observation"/>
    <w:basedOn w:val="a"/>
    <w:qFormat/>
    <w:rsid w:val="0030375E"/>
    <w:pPr>
      <w:numPr>
        <w:numId w:val="33"/>
      </w:numPr>
      <w:tabs>
        <w:tab w:val="left" w:pos="1304"/>
        <w:tab w:val="left" w:pos="1701"/>
      </w:tabs>
      <w:overflowPunct w:val="0"/>
      <w:snapToGrid/>
      <w:spacing w:line="259" w:lineRule="auto"/>
      <w:textAlignment w:val="baseline"/>
    </w:pPr>
    <w:rPr>
      <w:rFonts w:ascii="Arial" w:eastAsia="Times New Roman" w:hAnsi="Arial"/>
      <w:b/>
      <w:bCs/>
      <w:sz w:val="20"/>
      <w:szCs w:val="20"/>
      <w:lang w:val="en-GB" w:eastAsia="ja-JP"/>
    </w:rPr>
  </w:style>
  <w:style w:type="character" w:customStyle="1" w:styleId="13">
    <w:name w:val="列表段落 字符1"/>
    <w:uiPriority w:val="34"/>
    <w:qFormat/>
    <w:locked/>
    <w:rsid w:val="00266632"/>
    <w:rPr>
      <w:rFonts w:ascii="Calibri" w:hAnsi="Calibri"/>
      <w:kern w:val="2"/>
      <w:sz w:val="21"/>
      <w:szCs w:val="22"/>
      <w:lang w:eastAsia="zh-CN"/>
    </w:rPr>
  </w:style>
  <w:style w:type="paragraph" w:customStyle="1" w:styleId="Discussion">
    <w:name w:val="Discussion"/>
    <w:basedOn w:val="a"/>
    <w:rsid w:val="000A6EA5"/>
    <w:pPr>
      <w:autoSpaceDE/>
      <w:autoSpaceDN/>
      <w:adjustRightInd/>
      <w:snapToGrid/>
      <w:spacing w:after="180"/>
      <w:jc w:val="left"/>
    </w:pPr>
    <w:rPr>
      <w:rFonts w:ascii="Arial" w:eastAsiaTheme="minorEastAsia" w:hAnsi="Arial" w:cs="Arial"/>
      <w:sz w:val="20"/>
      <w:szCs w:val="20"/>
      <w:lang w:val="en-GB"/>
    </w:rPr>
  </w:style>
  <w:style w:type="paragraph" w:customStyle="1" w:styleId="Proposallist">
    <w:name w:val="Proposal list"/>
    <w:basedOn w:val="a"/>
    <w:link w:val="ProposallistChar"/>
    <w:qFormat/>
    <w:rsid w:val="000A6EA5"/>
    <w:pPr>
      <w:tabs>
        <w:tab w:val="left" w:pos="1560"/>
      </w:tabs>
      <w:autoSpaceDE/>
      <w:autoSpaceDN/>
      <w:adjustRightInd/>
      <w:snapToGrid/>
      <w:spacing w:after="180"/>
      <w:ind w:left="1560" w:hanging="1134"/>
      <w:jc w:val="left"/>
    </w:pPr>
    <w:rPr>
      <w:rFonts w:eastAsiaTheme="minorEastAsia"/>
      <w:b/>
      <w:sz w:val="20"/>
      <w:szCs w:val="20"/>
      <w:lang w:val="en-GB"/>
    </w:rPr>
  </w:style>
  <w:style w:type="character" w:customStyle="1" w:styleId="ProposallistChar">
    <w:name w:val="Proposal list Char"/>
    <w:basedOn w:val="a0"/>
    <w:link w:val="Proposallist"/>
    <w:rsid w:val="000A6EA5"/>
    <w:rPr>
      <w:rFonts w:eastAsiaTheme="minorEastAsia"/>
      <w:b/>
      <w:lang w:val="en-GB"/>
    </w:rPr>
  </w:style>
  <w:style w:type="paragraph" w:customStyle="1" w:styleId="NO">
    <w:name w:val="NO"/>
    <w:basedOn w:val="a"/>
    <w:link w:val="NOChar"/>
    <w:qFormat/>
    <w:rsid w:val="000A6EA5"/>
    <w:pPr>
      <w:keepLines/>
      <w:autoSpaceDE/>
      <w:autoSpaceDN/>
      <w:adjustRightInd/>
      <w:snapToGrid/>
      <w:spacing w:after="180"/>
      <w:ind w:left="1135" w:hanging="851"/>
      <w:jc w:val="left"/>
    </w:pPr>
    <w:rPr>
      <w:rFonts w:eastAsiaTheme="minorEastAsia"/>
      <w:sz w:val="20"/>
      <w:szCs w:val="20"/>
      <w:lang w:val="en-GB"/>
    </w:rPr>
  </w:style>
  <w:style w:type="paragraph" w:customStyle="1" w:styleId="EditorsNote">
    <w:name w:val="Editor's Note"/>
    <w:aliases w:val="EN"/>
    <w:basedOn w:val="NO"/>
    <w:link w:val="EditorsNoteChar"/>
    <w:rsid w:val="000A6EA5"/>
    <w:rPr>
      <w:color w:val="FF0000"/>
    </w:rPr>
  </w:style>
  <w:style w:type="character" w:customStyle="1" w:styleId="NOChar">
    <w:name w:val="NO Char"/>
    <w:link w:val="NO"/>
    <w:rsid w:val="000A6EA5"/>
    <w:rPr>
      <w:rFonts w:eastAsiaTheme="minorEastAsia"/>
      <w:lang w:val="en-GB"/>
    </w:rPr>
  </w:style>
  <w:style w:type="character" w:customStyle="1" w:styleId="EditorsNoteChar">
    <w:name w:val="Editor's Note Char"/>
    <w:link w:val="EditorsNote"/>
    <w:rsid w:val="000A6EA5"/>
    <w:rPr>
      <w:rFonts w:eastAsiaTheme="minorEastAsia"/>
      <w:color w:val="FF0000"/>
      <w:lang w:val="en-GB"/>
    </w:rPr>
  </w:style>
  <w:style w:type="character" w:customStyle="1" w:styleId="ui-provider">
    <w:name w:val="ui-provider"/>
    <w:basedOn w:val="a0"/>
    <w:rsid w:val="000A6EA5"/>
  </w:style>
  <w:style w:type="paragraph" w:customStyle="1" w:styleId="Proposal">
    <w:name w:val="Proposal"/>
    <w:basedOn w:val="a"/>
    <w:link w:val="ProposalChar"/>
    <w:qFormat/>
    <w:rsid w:val="000A6EA5"/>
    <w:pPr>
      <w:tabs>
        <w:tab w:val="left" w:pos="1560"/>
      </w:tabs>
      <w:autoSpaceDE/>
      <w:autoSpaceDN/>
      <w:adjustRightInd/>
      <w:snapToGrid/>
      <w:spacing w:after="180"/>
      <w:jc w:val="left"/>
    </w:pPr>
    <w:rPr>
      <w:rFonts w:eastAsiaTheme="minorEastAsia"/>
      <w:b/>
      <w:sz w:val="20"/>
      <w:szCs w:val="20"/>
      <w:lang w:val="en-GB"/>
    </w:rPr>
  </w:style>
  <w:style w:type="character" w:customStyle="1" w:styleId="ProposalChar">
    <w:name w:val="Proposal Char"/>
    <w:link w:val="Proposal"/>
    <w:rsid w:val="000A6EA5"/>
    <w:rPr>
      <w:rFonts w:eastAsiaTheme="minorEastAsia"/>
      <w:b/>
      <w:lang w:val="en-GB"/>
    </w:rPr>
  </w:style>
  <w:style w:type="table" w:customStyle="1" w:styleId="14">
    <w:name w:val="网格型1"/>
    <w:basedOn w:val="a1"/>
    <w:next w:val="ae"/>
    <w:uiPriority w:val="59"/>
    <w:qFormat/>
    <w:rsid w:val="00180B8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72728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12935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C1CFC-1CDF-4518-AC49-037C2387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Huawei-Xubin2</cp:lastModifiedBy>
  <cp:revision>43</cp:revision>
  <cp:lastPrinted>2018-12-18T01:25:00Z</cp:lastPrinted>
  <dcterms:created xsi:type="dcterms:W3CDTF">2024-03-29T20:25:00Z</dcterms:created>
  <dcterms:modified xsi:type="dcterms:W3CDTF">2024-04-03T13:56:00Z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(3)+ZtOZyCmEY8fWdMiLV7X3qD9i3InpImBGz1DoZGZIUiLY7QahZpdvHwU98y5iNrn0XDQ+QNd
AFHlsEV1iCBM/wD0rBgIMzTJbhIMYNcGcxk8eRzIieTwSmy4zSHrfqqiVVHA+76Nmz8Vp/C/
7A+gfYq2kyqT4OXAJocLg5d170EeJWT2ToubWRHB2nAOXTH0FDHbiKJ6yqM6Wdmp9aEkj4BS
CKV2xvDo2nvga77Fw4</vt:lpwstr>
  </property>
  <property fmtid="{D5CDD505-2E9C-101B-9397-08002B2CF9AE}" pid="13" name="_2015_ms_pID_725343_00">
    <vt:lpwstr>_2015_ms_pID_725343</vt:lpwstr>
  </property>
  <property fmtid="{D5CDD505-2E9C-101B-9397-08002B2CF9AE}" pid="14" name="_2015_ms_pID_7253431">
    <vt:lpwstr>+bGjOFnk1FMg0/OngbfUL6wQWNJWES+FtAusWKSXUXjOpvK72W7Ql+
ZNmB2ue2duZHc4B9LtBXP1jIVdXbIfjb018tWcbSS4r9nu8TOslTiqMnqblJ2xZGIKm0+NE4
ocipkacjmnpxZK4CidkGPBAvTYHLlpRUrKLQJIBxQ7xQs/t/T4vdziVNLK+52ND/WaKjReN7
lXks08V50ok4nNY6C7/JukRk5pw/+LbQdaNb</vt:lpwstr>
  </property>
  <property fmtid="{D5CDD505-2E9C-101B-9397-08002B2CF9AE}" pid="15" name="_2015_ms_pID_7253431_00">
    <vt:lpwstr>_2015_ms_pID_7253431</vt:lpwstr>
  </property>
  <property fmtid="{D5CDD505-2E9C-101B-9397-08002B2CF9AE}" pid="16" name="_2015_ms_pID_7253432">
    <vt:lpwstr>fY7YeJOnRv9SHPRJj7MBxda9njiauYFxh47w
LSux8Y248UeDljJAlLk1GWYhyeuJrQ==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y fmtid="{D5CDD505-2E9C-101B-9397-08002B2CF9AE}" pid="22" name="GrammarlyDocumentId">
    <vt:lpwstr>fa37abd0ab66cf7e700574edee51685f687a7c07c87a492951048b42c85894d8</vt:lpwstr>
  </property>
</Properties>
</file>